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F9270" w14:textId="1BE51124" w:rsidR="00B42E43" w:rsidRPr="001C6146" w:rsidRDefault="00B42E43" w:rsidP="00B42E43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3499628"/>
      <w:r w:rsidRPr="00CE0424">
        <w:t>3GPP TSG-RAN WG</w:t>
      </w:r>
      <w:r>
        <w:t>2</w:t>
      </w:r>
      <w:r w:rsidRPr="00CE0424">
        <w:t xml:space="preserve"> #</w:t>
      </w:r>
      <w:r>
        <w:t>116</w:t>
      </w:r>
      <w:r w:rsidR="0035093D">
        <w:t>bis-</w:t>
      </w:r>
      <w:r>
        <w:t>e</w:t>
      </w:r>
      <w:r w:rsidRPr="00CE0424">
        <w:tab/>
      </w:r>
      <w:r w:rsidR="00955552" w:rsidRPr="00955552">
        <w:rPr>
          <w:sz w:val="32"/>
          <w:szCs w:val="32"/>
        </w:rPr>
        <w:t>R2-2201632</w:t>
      </w:r>
    </w:p>
    <w:bookmarkEnd w:id="0"/>
    <w:p w14:paraId="29E5D097" w14:textId="04B68659" w:rsidR="00CB5B60" w:rsidRPr="004805F8" w:rsidRDefault="005B159F" w:rsidP="00A1028A">
      <w:pPr>
        <w:pStyle w:val="3GPPHeader"/>
      </w:pPr>
      <w:r>
        <w:t xml:space="preserve">Electronic meeting, </w:t>
      </w:r>
      <w:r w:rsidR="000807BF" w:rsidRPr="00805FBD">
        <w:rPr>
          <w:rFonts w:cs="Arial"/>
        </w:rPr>
        <w:t>2022-01-17 - 2022-01-25</w:t>
      </w:r>
      <w:r w:rsidR="00A1028A" w:rsidRPr="004805F8">
        <w:tab/>
      </w:r>
    </w:p>
    <w:p w14:paraId="271D2771" w14:textId="77777777" w:rsidR="004C09E6" w:rsidRPr="004805F8" w:rsidRDefault="004C09E6" w:rsidP="004C09E6">
      <w:pPr>
        <w:pStyle w:val="3GPPHeader"/>
      </w:pPr>
    </w:p>
    <w:p w14:paraId="247ECFA0" w14:textId="1C1416D2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Agenda Item:</w:t>
      </w:r>
      <w:r w:rsidRPr="004805F8">
        <w:rPr>
          <w:sz w:val="22"/>
          <w:szCs w:val="22"/>
        </w:rPr>
        <w:tab/>
      </w:r>
      <w:r w:rsidR="005B7C61">
        <w:rPr>
          <w:sz w:val="22"/>
          <w:szCs w:val="22"/>
        </w:rPr>
        <w:t>8.10.4</w:t>
      </w:r>
    </w:p>
    <w:p w14:paraId="2FF00218" w14:textId="77777777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Source:</w:t>
      </w:r>
      <w:r w:rsidRPr="004805F8">
        <w:rPr>
          <w:sz w:val="22"/>
          <w:szCs w:val="22"/>
        </w:rPr>
        <w:tab/>
        <w:t>Ericsson</w:t>
      </w:r>
    </w:p>
    <w:p w14:paraId="258D2BCF" w14:textId="4B2F52A4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Title:</w:t>
      </w:r>
      <w:r w:rsidRPr="004805F8">
        <w:rPr>
          <w:sz w:val="22"/>
          <w:szCs w:val="22"/>
        </w:rPr>
        <w:tab/>
      </w:r>
      <w:r w:rsidR="000807BF">
        <w:rPr>
          <w:sz w:val="22"/>
          <w:szCs w:val="22"/>
        </w:rPr>
        <w:t>NR</w:t>
      </w:r>
      <w:r w:rsidR="00864B4D">
        <w:rPr>
          <w:sz w:val="22"/>
          <w:szCs w:val="22"/>
        </w:rPr>
        <w:t xml:space="preserve"> NTN </w:t>
      </w:r>
      <w:r w:rsidR="005B7C61">
        <w:rPr>
          <w:sz w:val="22"/>
          <w:szCs w:val="22"/>
        </w:rPr>
        <w:t xml:space="preserve">UE </w:t>
      </w:r>
      <w:r w:rsidR="00864B4D">
        <w:rPr>
          <w:sz w:val="22"/>
          <w:szCs w:val="22"/>
        </w:rPr>
        <w:t>capabilities</w:t>
      </w:r>
    </w:p>
    <w:p w14:paraId="33D67CEA" w14:textId="0E778E0F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Document for:</w:t>
      </w:r>
      <w:r w:rsidRPr="004805F8">
        <w:rPr>
          <w:sz w:val="22"/>
          <w:szCs w:val="22"/>
        </w:rPr>
        <w:tab/>
        <w:t>Discussion, Decision</w:t>
      </w:r>
    </w:p>
    <w:p w14:paraId="453619CB" w14:textId="77777777" w:rsidR="00FC3E8B" w:rsidRPr="004805F8" w:rsidRDefault="00FC3E8B" w:rsidP="00FC3E8B">
      <w:pPr>
        <w:rPr>
          <w:lang w:val="en-GB"/>
        </w:rPr>
      </w:pPr>
    </w:p>
    <w:p w14:paraId="4682F93F" w14:textId="629ECA9D" w:rsidR="004C09E6" w:rsidRPr="004805F8" w:rsidRDefault="004C09E6" w:rsidP="004C09E6">
      <w:pPr>
        <w:pStyle w:val="Heading1"/>
      </w:pPr>
      <w:r w:rsidRPr="004805F8">
        <w:t>Introduction</w:t>
      </w:r>
    </w:p>
    <w:p w14:paraId="097D6F56" w14:textId="21170B4C" w:rsidR="001E6682" w:rsidRDefault="00F64D76" w:rsidP="002E49EB">
      <w:pPr>
        <w:rPr>
          <w:lang w:val="en-GB"/>
        </w:rPr>
      </w:pPr>
      <w:r>
        <w:rPr>
          <w:lang w:val="en-GB"/>
        </w:rPr>
        <w:t>F</w:t>
      </w:r>
      <w:r w:rsidR="001E6682">
        <w:rPr>
          <w:lang w:val="en-GB"/>
        </w:rPr>
        <w:t xml:space="preserve">or NR NTN the following e-mail discussion was held: </w:t>
      </w:r>
    </w:p>
    <w:p w14:paraId="23670348" w14:textId="4328ED9F" w:rsidR="001E6682" w:rsidRPr="003921B4" w:rsidRDefault="001E6682" w:rsidP="001E6682">
      <w:pPr>
        <w:pStyle w:val="EmailDiscussion"/>
        <w:rPr>
          <w:lang w:val="en-US"/>
        </w:rPr>
      </w:pPr>
      <w:r>
        <w:rPr>
          <w:lang w:val="en-US"/>
        </w:rPr>
        <w:t>[Post116-e][111</w:t>
      </w:r>
      <w:r w:rsidRPr="00146D15">
        <w:rPr>
          <w:lang w:val="en-US"/>
        </w:rPr>
        <w:t>][</w:t>
      </w:r>
      <w:r>
        <w:rPr>
          <w:lang w:val="en-US"/>
        </w:rPr>
        <w:t>NTN</w:t>
      </w:r>
      <w:r w:rsidRPr="00146D15">
        <w:rPr>
          <w:lang w:val="en-US"/>
        </w:rPr>
        <w:t xml:space="preserve">] </w:t>
      </w:r>
      <w:r>
        <w:rPr>
          <w:lang w:val="en-US"/>
        </w:rPr>
        <w:t>UE capabilities (Intel)</w:t>
      </w:r>
      <w:r>
        <w:rPr>
          <w:lang w:val="en-US"/>
        </w:rPr>
        <w:tab/>
      </w:r>
    </w:p>
    <w:p w14:paraId="41F5B2FA" w14:textId="77777777" w:rsidR="001E6682" w:rsidRDefault="001E6682" w:rsidP="001E6682">
      <w:pPr>
        <w:pStyle w:val="EmailDiscussion2"/>
      </w:pPr>
      <w:r>
        <w:tab/>
        <w:t>Scope: discuss UE capabilities for NR NTN</w:t>
      </w:r>
    </w:p>
    <w:p w14:paraId="09E00826" w14:textId="77777777" w:rsidR="001E6682" w:rsidRDefault="001E6682" w:rsidP="001E6682">
      <w:pPr>
        <w:pStyle w:val="EmailDiscussion2"/>
      </w:pPr>
      <w:r>
        <w:tab/>
        <w:t>Intended outcome: summary of the email discussion &amp; initial running CR</w:t>
      </w:r>
    </w:p>
    <w:p w14:paraId="72A55FC9" w14:textId="77777777" w:rsidR="001E6682" w:rsidRDefault="001E6682" w:rsidP="001E6682">
      <w:pPr>
        <w:pStyle w:val="EmailDiscussion2"/>
      </w:pPr>
      <w:r>
        <w:tab/>
        <w:t>Deadline: Long</w:t>
      </w:r>
    </w:p>
    <w:p w14:paraId="09622D48" w14:textId="1F7C8F16" w:rsidR="00B42E43" w:rsidRDefault="00B42E43" w:rsidP="00492AD3">
      <w:pPr>
        <w:rPr>
          <w:lang w:val="en-GB"/>
        </w:rPr>
      </w:pPr>
    </w:p>
    <w:p w14:paraId="088A0727" w14:textId="5F5582AE" w:rsidR="005B7C61" w:rsidRDefault="005B7C61" w:rsidP="00492AD3">
      <w:pPr>
        <w:rPr>
          <w:lang w:val="en-GB"/>
        </w:rPr>
      </w:pPr>
      <w:r>
        <w:rPr>
          <w:lang w:val="en-GB"/>
        </w:rPr>
        <w:t xml:space="preserve">The </w:t>
      </w:r>
      <w:r w:rsidR="00BD0863">
        <w:rPr>
          <w:lang w:val="en-GB"/>
        </w:rPr>
        <w:t xml:space="preserve">partial </w:t>
      </w:r>
      <w:r>
        <w:rPr>
          <w:lang w:val="en-GB"/>
        </w:rPr>
        <w:t>report</w:t>
      </w:r>
      <w:r w:rsidR="00BD0863">
        <w:rPr>
          <w:lang w:val="en-GB"/>
        </w:rPr>
        <w:t>s from the email discussion</w:t>
      </w:r>
      <w:r>
        <w:rPr>
          <w:lang w:val="en-GB"/>
        </w:rPr>
        <w:t xml:space="preserve"> </w:t>
      </w:r>
      <w:r w:rsidR="00BD0863">
        <w:rPr>
          <w:lang w:val="en-GB"/>
        </w:rPr>
        <w:t xml:space="preserve">are </w:t>
      </w:r>
      <w:r>
        <w:rPr>
          <w:lang w:val="en-GB"/>
        </w:rPr>
        <w:t xml:space="preserve">available </w:t>
      </w:r>
      <w:r w:rsidR="00BD0863">
        <w:rPr>
          <w:lang w:val="en-GB"/>
        </w:rPr>
        <w:t xml:space="preserve">in the following documents: </w:t>
      </w:r>
    </w:p>
    <w:p w14:paraId="6CD3A209" w14:textId="77777777" w:rsidR="005B7C61" w:rsidRDefault="005B7C61" w:rsidP="005B7C61">
      <w:pPr>
        <w:rPr>
          <w:rFonts w:ascii="Calibri" w:hAnsi="Calibri"/>
        </w:rPr>
      </w:pPr>
      <w:r>
        <w:t>R2-2200040         Report of email discussion [Post116-e][111][NTN] UE capabilities (Intel)</w:t>
      </w:r>
    </w:p>
    <w:p w14:paraId="0DFC3653" w14:textId="77777777" w:rsidR="005B7C61" w:rsidRDefault="005B7C61" w:rsidP="005B7C61">
      <w:r>
        <w:t>R2-2200041         Draft 331 CR for NR NTN UE capabilities</w:t>
      </w:r>
    </w:p>
    <w:p w14:paraId="6C6A6B51" w14:textId="1FBCB5CB" w:rsidR="005B7C61" w:rsidRDefault="005B7C61" w:rsidP="005B7C61">
      <w:pPr>
        <w:rPr>
          <w:lang w:val="en-GB"/>
        </w:rPr>
      </w:pPr>
      <w:r>
        <w:t>R2-2200042         Draft 306 CR for NR NTN UE capabilities</w:t>
      </w:r>
    </w:p>
    <w:p w14:paraId="30C131CC" w14:textId="77777777" w:rsidR="005B7C61" w:rsidRPr="004805F8" w:rsidRDefault="005B7C61" w:rsidP="00492AD3">
      <w:pPr>
        <w:rPr>
          <w:lang w:val="en-GB"/>
        </w:rPr>
      </w:pPr>
    </w:p>
    <w:p w14:paraId="4C21D92B" w14:textId="019CF3CE" w:rsidR="00492AD3" w:rsidRDefault="004C09E6" w:rsidP="00492AD3">
      <w:pPr>
        <w:rPr>
          <w:lang w:val="en-GB"/>
        </w:rPr>
      </w:pPr>
      <w:r w:rsidRPr="004805F8">
        <w:rPr>
          <w:lang w:val="en-GB"/>
        </w:rPr>
        <w:t xml:space="preserve">In this paper, we </w:t>
      </w:r>
      <w:r w:rsidR="002E49EB" w:rsidRPr="004805F8">
        <w:rPr>
          <w:lang w:val="en-GB"/>
        </w:rPr>
        <w:t xml:space="preserve">further </w:t>
      </w:r>
      <w:r w:rsidR="000D7FF6" w:rsidRPr="004805F8">
        <w:rPr>
          <w:lang w:val="en-GB"/>
        </w:rPr>
        <w:t>discuss</w:t>
      </w:r>
      <w:r w:rsidR="00A1028A" w:rsidRPr="004805F8">
        <w:rPr>
          <w:lang w:val="en-GB"/>
        </w:rPr>
        <w:t xml:space="preserve"> </w:t>
      </w:r>
      <w:r w:rsidR="001E6682">
        <w:rPr>
          <w:lang w:val="en-GB"/>
        </w:rPr>
        <w:t>capabilities</w:t>
      </w:r>
      <w:r w:rsidR="00985A10">
        <w:rPr>
          <w:lang w:val="en-GB"/>
        </w:rPr>
        <w:t xml:space="preserve"> not concluded on in the email discussion</w:t>
      </w:r>
      <w:r w:rsidR="001E6682">
        <w:rPr>
          <w:lang w:val="en-GB"/>
        </w:rPr>
        <w:t xml:space="preserve"> </w:t>
      </w:r>
      <w:r w:rsidR="00985A10">
        <w:rPr>
          <w:lang w:val="en-GB"/>
        </w:rPr>
        <w:t>for</w:t>
      </w:r>
      <w:r w:rsidR="001E6682">
        <w:rPr>
          <w:lang w:val="en-GB"/>
        </w:rPr>
        <w:t xml:space="preserve"> </w:t>
      </w:r>
      <w:r w:rsidR="005B7C61">
        <w:rPr>
          <w:lang w:val="en-GB"/>
        </w:rPr>
        <w:t xml:space="preserve">NR </w:t>
      </w:r>
      <w:r w:rsidR="001E6682">
        <w:rPr>
          <w:lang w:val="en-GB"/>
        </w:rPr>
        <w:t>NTN</w:t>
      </w:r>
      <w:r w:rsidRPr="004805F8">
        <w:rPr>
          <w:lang w:val="en-GB"/>
        </w:rPr>
        <w:t>.</w:t>
      </w:r>
    </w:p>
    <w:p w14:paraId="7A847F28" w14:textId="77777777" w:rsidR="005B7C61" w:rsidRPr="004805F8" w:rsidRDefault="005B7C61" w:rsidP="00492AD3">
      <w:pPr>
        <w:rPr>
          <w:lang w:val="en-GB"/>
        </w:rPr>
      </w:pPr>
    </w:p>
    <w:p w14:paraId="00ECFC54" w14:textId="5668EAA2" w:rsidR="001E7EE5" w:rsidRPr="004805F8" w:rsidRDefault="001E6682" w:rsidP="001E7EE5">
      <w:pPr>
        <w:pStyle w:val="Heading1"/>
      </w:pPr>
      <w:r>
        <w:t>IoT NTN capabilities</w:t>
      </w:r>
    </w:p>
    <w:p w14:paraId="3E0D7503" w14:textId="4C834655" w:rsidR="00A43FD9" w:rsidRDefault="00A43FD9" w:rsidP="0044051C">
      <w:pPr>
        <w:rPr>
          <w:lang w:val="en-GB" w:eastAsia="zh-CN"/>
        </w:rPr>
      </w:pPr>
      <w:r>
        <w:rPr>
          <w:lang w:val="en-GB" w:eastAsia="zh-CN"/>
        </w:rPr>
        <w:t>As defined in [1], UE radio access capabilities are parameters for which the UE may signal different values</w:t>
      </w:r>
      <w:r w:rsidR="0088686A">
        <w:rPr>
          <w:lang w:val="en-GB" w:eastAsia="zh-CN"/>
        </w:rPr>
        <w:t>. The network respects these parameters when configuring or scheduling a UE.</w:t>
      </w:r>
      <w:r w:rsidR="00E81E81">
        <w:rPr>
          <w:lang w:val="en-GB" w:eastAsia="zh-CN"/>
        </w:rPr>
        <w:t xml:space="preserve"> There are </w:t>
      </w:r>
      <w:r w:rsidR="00117857">
        <w:rPr>
          <w:lang w:val="en-GB" w:eastAsia="zh-CN"/>
        </w:rPr>
        <w:t xml:space="preserve">two types of features: </w:t>
      </w:r>
      <w:r w:rsidR="00E81E81">
        <w:rPr>
          <w:lang w:val="en-GB" w:eastAsia="zh-CN"/>
        </w:rPr>
        <w:t>mandatory and optional</w:t>
      </w:r>
      <w:r w:rsidR="00117857">
        <w:rPr>
          <w:lang w:val="en-GB" w:eastAsia="zh-CN"/>
        </w:rPr>
        <w:t xml:space="preserve">. The former </w:t>
      </w:r>
      <w:r w:rsidR="00652751">
        <w:rPr>
          <w:lang w:val="en-GB" w:eastAsia="zh-CN"/>
        </w:rPr>
        <w:t xml:space="preserve">indicates whether the feature has been </w:t>
      </w:r>
      <w:r w:rsidR="00B52C57">
        <w:rPr>
          <w:lang w:val="en-GB" w:eastAsia="zh-CN"/>
        </w:rPr>
        <w:t xml:space="preserve">successfully </w:t>
      </w:r>
      <w:r w:rsidR="00652751">
        <w:rPr>
          <w:lang w:val="en-GB" w:eastAsia="zh-CN"/>
        </w:rPr>
        <w:t>tested, while the latter</w:t>
      </w:r>
      <w:r w:rsidR="0059674B">
        <w:rPr>
          <w:lang w:val="en-GB" w:eastAsia="zh-CN"/>
        </w:rPr>
        <w:t xml:space="preserve"> indicates both </w:t>
      </w:r>
      <w:r w:rsidR="00B52C57">
        <w:rPr>
          <w:lang w:val="en-GB" w:eastAsia="zh-CN"/>
        </w:rPr>
        <w:t xml:space="preserve">successful </w:t>
      </w:r>
      <w:r w:rsidR="0059674B">
        <w:rPr>
          <w:lang w:val="en-GB" w:eastAsia="zh-CN"/>
        </w:rPr>
        <w:t>implementation and testing.</w:t>
      </w:r>
      <w:r w:rsidR="00FE5829">
        <w:rPr>
          <w:lang w:val="en-GB" w:eastAsia="zh-CN"/>
        </w:rPr>
        <w:t xml:space="preserve"> Hence, an </w:t>
      </w:r>
      <w:r w:rsidR="005B7C61">
        <w:rPr>
          <w:lang w:val="en-GB" w:eastAsia="zh-CN"/>
        </w:rPr>
        <w:t>NR</w:t>
      </w:r>
      <w:r w:rsidR="00FE5829">
        <w:rPr>
          <w:lang w:val="en-GB" w:eastAsia="zh-CN"/>
        </w:rPr>
        <w:t xml:space="preserve"> NTN UE </w:t>
      </w:r>
      <w:r w:rsidR="00FE5829" w:rsidRPr="00AB022A">
        <w:rPr>
          <w:lang w:val="en-GB" w:eastAsia="zh-CN"/>
        </w:rPr>
        <w:t xml:space="preserve">may choose not to implement </w:t>
      </w:r>
      <w:r w:rsidR="00FE5829">
        <w:rPr>
          <w:lang w:val="en-GB" w:eastAsia="zh-CN"/>
        </w:rPr>
        <w:t xml:space="preserve">certain optional </w:t>
      </w:r>
      <w:r w:rsidR="00FE5829" w:rsidRPr="00AB022A">
        <w:rPr>
          <w:lang w:val="en-GB" w:eastAsia="zh-CN"/>
        </w:rPr>
        <w:t>feature</w:t>
      </w:r>
      <w:r w:rsidR="00FE5829">
        <w:rPr>
          <w:lang w:val="en-GB" w:eastAsia="zh-CN"/>
        </w:rPr>
        <w:t>s</w:t>
      </w:r>
      <w:r w:rsidR="00FE5829" w:rsidRPr="00AB022A">
        <w:rPr>
          <w:lang w:val="en-GB" w:eastAsia="zh-CN"/>
        </w:rPr>
        <w:t>.</w:t>
      </w:r>
    </w:p>
    <w:p w14:paraId="3087F1EA" w14:textId="77777777" w:rsidR="0014515F" w:rsidRPr="004805F8" w:rsidRDefault="0014515F" w:rsidP="00E03828">
      <w:pPr>
        <w:rPr>
          <w:lang w:val="en-GB"/>
        </w:rPr>
      </w:pPr>
    </w:p>
    <w:p w14:paraId="55F89F42" w14:textId="7FAE86B9" w:rsidR="00E03828" w:rsidRDefault="00CC5C81" w:rsidP="00E03828">
      <w:pPr>
        <w:pStyle w:val="Heading2"/>
      </w:pPr>
      <w:r>
        <w:t>General</w:t>
      </w:r>
    </w:p>
    <w:p w14:paraId="166E5291" w14:textId="3DC97EA1" w:rsidR="005B7C61" w:rsidRDefault="005B7C61" w:rsidP="00B77B9A">
      <w:pPr>
        <w:rPr>
          <w:lang w:val="en-GB"/>
        </w:rPr>
      </w:pPr>
    </w:p>
    <w:p w14:paraId="52080B35" w14:textId="47E5809C" w:rsidR="005B7C61" w:rsidRDefault="00A71636" w:rsidP="00B77B9A">
      <w:pPr>
        <w:rPr>
          <w:lang w:val="en-GB"/>
        </w:rPr>
      </w:pPr>
      <w:r>
        <w:rPr>
          <w:lang w:val="en-GB"/>
        </w:rPr>
        <w:t>The “NR NTN UE” capability is defined in 38.306 draft:</w:t>
      </w:r>
      <w:r w:rsidR="00985A10">
        <w:rPr>
          <w:lang w:val="en-GB"/>
        </w:rPr>
        <w:t xml:space="preserve"> </w:t>
      </w:r>
    </w:p>
    <w:p w14:paraId="50E2FB07" w14:textId="77777777" w:rsidR="00A71636" w:rsidRDefault="00A71636" w:rsidP="00A71636">
      <w:pPr>
        <w:pStyle w:val="Heading3"/>
        <w:numPr>
          <w:ilvl w:val="0"/>
          <w:numId w:val="0"/>
        </w:numPr>
        <w:ind w:left="720" w:hanging="720"/>
      </w:pPr>
      <w:bookmarkStart w:id="1" w:name="_Toc12750887"/>
      <w:bookmarkStart w:id="2" w:name="_Toc29382251"/>
      <w:bookmarkStart w:id="3" w:name="_Toc37093368"/>
      <w:bookmarkStart w:id="4" w:name="_Toc37238644"/>
      <w:bookmarkStart w:id="5" w:name="_Toc37238758"/>
      <w:bookmarkStart w:id="6" w:name="_Toc46488653"/>
      <w:bookmarkStart w:id="7" w:name="_Toc52574074"/>
      <w:bookmarkStart w:id="8" w:name="_Toc52574160"/>
      <w:bookmarkStart w:id="9" w:name="_Toc83660442"/>
      <w:r>
        <w:lastRenderedPageBreak/>
        <w:t>4.2.2</w:t>
      </w:r>
      <w:r>
        <w:tab/>
        <w:t>General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1"/>
        <w:gridCol w:w="710"/>
        <w:gridCol w:w="567"/>
        <w:gridCol w:w="709"/>
        <w:gridCol w:w="708"/>
      </w:tblGrid>
      <w:tr w:rsidR="00A71636" w14:paraId="4824F112" w14:textId="77777777" w:rsidTr="00A71636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C50EB7" w14:textId="77777777" w:rsidR="00A71636" w:rsidRDefault="00A7163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Definitions for parameters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D24DC8" w14:textId="77777777" w:rsidR="00A71636" w:rsidRDefault="00A7163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FEE08E" w14:textId="77777777" w:rsidR="00A71636" w:rsidRDefault="00A7163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F95478" w14:textId="77777777" w:rsidR="00A71636" w:rsidRDefault="00A7163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2A51DD" w14:textId="77777777" w:rsidR="00A71636" w:rsidRDefault="00A7163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szCs w:val="20"/>
              </w:rPr>
            </w:pPr>
            <w:r>
              <w:rPr>
                <w:b/>
                <w:sz w:val="18"/>
              </w:rPr>
              <w:t>FR1-FR2</w:t>
            </w:r>
          </w:p>
          <w:p w14:paraId="2493760F" w14:textId="77777777" w:rsidR="00A71636" w:rsidRDefault="00A71636">
            <w:pPr>
              <w:pStyle w:val="TAH"/>
              <w:rPr>
                <w:szCs w:val="18"/>
              </w:rPr>
            </w:pPr>
            <w:r>
              <w:t>DIFF</w:t>
            </w:r>
          </w:p>
        </w:tc>
      </w:tr>
      <w:tr w:rsidR="00A71636" w14:paraId="1104F4F4" w14:textId="77777777" w:rsidTr="00A71636">
        <w:trPr>
          <w:cantSplit/>
          <w:ins w:id="10" w:author="Intel" w:date="2021-12-09T18:05:00Z"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F7A4E8" w14:textId="77777777" w:rsidR="00A71636" w:rsidRDefault="00A71636">
            <w:pPr>
              <w:pStyle w:val="TAL"/>
              <w:rPr>
                <w:ins w:id="11" w:author="Intel" w:date="2021-12-09T18:05:00Z"/>
                <w:b/>
                <w:i/>
              </w:rPr>
            </w:pPr>
            <w:ins w:id="12" w:author="Intel" w:date="2021-12-09T18:05:00Z">
              <w:r>
                <w:rPr>
                  <w:b/>
                  <w:i/>
                </w:rPr>
                <w:t xml:space="preserve">nonTerrestrialNetwork-r17                 </w:t>
              </w:r>
            </w:ins>
          </w:p>
          <w:p w14:paraId="017E2889" w14:textId="77777777" w:rsidR="00A71636" w:rsidRDefault="00A71636">
            <w:pPr>
              <w:pStyle w:val="TAL"/>
              <w:rPr>
                <w:ins w:id="13" w:author="Intel" w:date="2021-12-09T18:05:00Z"/>
                <w:b/>
                <w:i/>
              </w:rPr>
            </w:pPr>
            <w:ins w:id="14" w:author="Intel" w:date="2021-12-09T18:06:00Z">
              <w:r>
                <w:rPr>
                  <w:bCs/>
                  <w:iCs/>
                  <w:noProof/>
                  <w:lang w:eastAsia="en-GB"/>
                </w:rPr>
                <w:t xml:space="preserve">Indicates whether the UE supports </w:t>
              </w:r>
            </w:ins>
            <w:ins w:id="15" w:author="Intel" w:date="2021-12-13T15:33:00Z">
              <w:r>
                <w:rPr>
                  <w:bCs/>
                  <w:iCs/>
                  <w:noProof/>
                  <w:lang w:eastAsia="en-GB"/>
                </w:rPr>
                <w:t>NR NTN access</w:t>
              </w:r>
            </w:ins>
            <w:ins w:id="16" w:author="Intel" w:date="2021-12-09T18:06:00Z">
              <w:r>
                <w:rPr>
                  <w:bCs/>
                  <w:iCs/>
                  <w:noProof/>
                  <w:lang w:eastAsia="en-GB"/>
                </w:rPr>
                <w:t>.</w:t>
              </w:r>
            </w:ins>
            <w:ins w:id="17" w:author="Intel" w:date="2021-12-10T14:43:00Z">
              <w:r>
                <w:t xml:space="preserve"> </w:t>
              </w:r>
            </w:ins>
            <w:ins w:id="18" w:author="Intel" w:date="2021-12-13T15:34:00Z">
              <w:r>
                <w:t>If the UE indicates this capability the UE shall support</w:t>
              </w:r>
            </w:ins>
            <w:ins w:id="19" w:author="Intel" w:date="2021-12-13T15:37:00Z">
              <w:r>
                <w:t xml:space="preserve"> timer extension </w:t>
              </w:r>
            </w:ins>
            <w:ins w:id="20" w:author="Intel" w:date="2021-12-13T15:38:00Z">
              <w:r>
                <w:t>in MAC/RLC/PDCP layers and RACH adaptation to handle long RTT,</w:t>
              </w:r>
            </w:ins>
            <w:ins w:id="21" w:author="Intel" w:date="2021-12-15T12:33:00Z">
              <w:r>
                <w:t xml:space="preserve"> </w:t>
              </w:r>
            </w:ins>
            <w:ins w:id="22" w:author="Intel" w:date="2021-12-13T15:39:00Z">
              <w:r>
                <w:t>more than one TAC per PLMN broadcast in one cell,</w:t>
              </w:r>
            </w:ins>
            <w:ins w:id="23" w:author="Intel" w:date="2021-12-13T15:41:00Z">
              <w:r>
                <w:t xml:space="preserve"> </w:t>
              </w:r>
            </w:ins>
            <w:ins w:id="24" w:author="Intel" w:date="2021-12-13T15:42:00Z">
              <w:r>
                <w:t>event-triggered SMTC assistance information reporting, 2 SMTC</w:t>
              </w:r>
            </w:ins>
            <w:ins w:id="25" w:author="Intel" w:date="2021-12-15T12:34:00Z">
              <w:r>
                <w:t>s</w:t>
              </w:r>
            </w:ins>
            <w:ins w:id="26" w:author="Intel" w:date="2021-12-13T15:42:00Z">
              <w:r>
                <w:t xml:space="preserve"> in parallel,</w:t>
              </w:r>
            </w:ins>
            <w:ins w:id="27" w:author="Intel" w:date="2021-12-13T15:39:00Z">
              <w:r>
                <w:t xml:space="preserve"> </w:t>
              </w:r>
            </w:ins>
            <w:ins w:id="28" w:author="Intel" w:date="2021-12-13T15:40:00Z">
              <w:r>
                <w:t xml:space="preserve">time based and Event A4 based </w:t>
              </w:r>
            </w:ins>
            <w:ins w:id="29" w:author="Intel" w:date="2021-12-13T15:41:00Z">
              <w:r>
                <w:t>conditional handover</w:t>
              </w:r>
            </w:ins>
            <w:ins w:id="30" w:author="Intel" w:date="2021-12-13T15:40:00Z">
              <w:r>
                <w:t>.</w:t>
              </w:r>
            </w:ins>
            <w:ins w:id="31" w:author="Intel" w:date="2021-12-20T12:27:00Z">
              <w:r>
                <w:t xml:space="preserve"> A UE supporting this feature shall also indicate support of </w:t>
              </w:r>
              <w:r>
                <w:rPr>
                  <w:i/>
                  <w:iCs/>
                </w:rPr>
                <w:t>condHandover-r16</w:t>
              </w:r>
              <w:r>
                <w:t xml:space="preserve"> for at least one band.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E5B17C" w14:textId="77777777" w:rsidR="00A71636" w:rsidRDefault="00A71636">
            <w:pPr>
              <w:pStyle w:val="TAL"/>
              <w:jc w:val="center"/>
              <w:rPr>
                <w:ins w:id="32" w:author="Intel" w:date="2021-12-09T18:05:00Z"/>
                <w:bCs/>
                <w:iCs/>
                <w:szCs w:val="18"/>
              </w:rPr>
            </w:pPr>
            <w:ins w:id="33" w:author="Intel" w:date="2021-12-09T18:05:00Z">
              <w:r>
                <w:rPr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D6D837" w14:textId="77777777" w:rsidR="00A71636" w:rsidRDefault="00A71636">
            <w:pPr>
              <w:pStyle w:val="TAL"/>
              <w:jc w:val="center"/>
              <w:rPr>
                <w:ins w:id="34" w:author="Intel" w:date="2021-12-09T18:05:00Z"/>
                <w:bCs/>
                <w:iCs/>
                <w:szCs w:val="18"/>
              </w:rPr>
            </w:pPr>
            <w:ins w:id="35" w:author="Intel" w:date="2021-12-09T18:05:00Z">
              <w:r>
                <w:rPr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315FB8" w14:textId="77777777" w:rsidR="00A71636" w:rsidRDefault="00A71636">
            <w:pPr>
              <w:pStyle w:val="TAL"/>
              <w:jc w:val="center"/>
              <w:rPr>
                <w:ins w:id="36" w:author="Intel" w:date="2021-12-09T18:05:00Z"/>
                <w:bCs/>
                <w:iCs/>
                <w:szCs w:val="18"/>
              </w:rPr>
            </w:pPr>
            <w:ins w:id="37" w:author="Intel" w:date="2021-12-09T18:05:00Z">
              <w:r>
                <w:rPr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31CFFE" w14:textId="77777777" w:rsidR="00A71636" w:rsidRDefault="00A71636">
            <w:pPr>
              <w:pStyle w:val="TAL"/>
              <w:jc w:val="center"/>
              <w:rPr>
                <w:ins w:id="38" w:author="Intel" w:date="2021-12-09T18:05:00Z"/>
                <w:rFonts w:cs="Times New Roman"/>
                <w:szCs w:val="20"/>
              </w:rPr>
            </w:pPr>
            <w:ins w:id="39" w:author="Intel" w:date="2021-12-09T18:05:00Z">
              <w:r>
                <w:t>No</w:t>
              </w:r>
            </w:ins>
          </w:p>
        </w:tc>
      </w:tr>
    </w:tbl>
    <w:p w14:paraId="595B821F" w14:textId="77777777" w:rsidR="00A71636" w:rsidRDefault="00A71636" w:rsidP="00B77B9A">
      <w:pPr>
        <w:rPr>
          <w:lang w:val="en-GB"/>
        </w:rPr>
      </w:pPr>
    </w:p>
    <w:p w14:paraId="16469FD9" w14:textId="275BF2FD" w:rsidR="005B7C61" w:rsidRDefault="00A71636" w:rsidP="00B77B9A">
      <w:pPr>
        <w:rPr>
          <w:lang w:val="en-GB"/>
        </w:rPr>
      </w:pPr>
      <w:r>
        <w:rPr>
          <w:lang w:val="en-GB"/>
        </w:rPr>
        <w:t xml:space="preserve">As the discussed capability for </w:t>
      </w:r>
      <w:r>
        <w:rPr>
          <w:i/>
          <w:iCs/>
          <w:sz w:val="22"/>
        </w:rPr>
        <w:t>gnss-Location-r16</w:t>
      </w:r>
      <w:r>
        <w:rPr>
          <w:lang w:val="en-GB"/>
        </w:rPr>
        <w:t xml:space="preserve"> is concerning the measurements, we think that the </w:t>
      </w:r>
      <w:r w:rsidRPr="00A71636">
        <w:rPr>
          <w:i/>
          <w:iCs/>
          <w:lang w:val="en-GB"/>
        </w:rPr>
        <w:t>nonTerrestrialNetwork-r17</w:t>
      </w:r>
      <w:r>
        <w:rPr>
          <w:lang w:val="en-GB"/>
        </w:rPr>
        <w:t xml:space="preserve"> field description must list that the UE is GNSS capable</w:t>
      </w:r>
      <w:r w:rsidR="00985A10">
        <w:rPr>
          <w:lang w:val="en-GB"/>
        </w:rPr>
        <w:t xml:space="preserve"> as stated in the WID</w:t>
      </w:r>
      <w:r>
        <w:rPr>
          <w:lang w:val="en-GB"/>
        </w:rPr>
        <w:t>.</w:t>
      </w:r>
      <w:r w:rsidR="00985A10">
        <w:rPr>
          <w:lang w:val="en-GB"/>
        </w:rPr>
        <w:t xml:space="preserve"> </w:t>
      </w:r>
    </w:p>
    <w:p w14:paraId="2A86B4E4" w14:textId="68F40D04" w:rsidR="00A71636" w:rsidRDefault="00A71636" w:rsidP="00A71636">
      <w:pPr>
        <w:pStyle w:val="Proposal"/>
        <w:rPr>
          <w:rFonts w:cs="Arial"/>
        </w:rPr>
      </w:pPr>
      <w:bookmarkStart w:id="40" w:name="_Toc92797300"/>
      <w:bookmarkStart w:id="41" w:name="_Toc92797323"/>
      <w:bookmarkStart w:id="42" w:name="_Toc92797738"/>
      <w:r>
        <w:rPr>
          <w:rFonts w:cs="Arial"/>
        </w:rPr>
        <w:t xml:space="preserve">Add to the </w:t>
      </w:r>
      <w:r w:rsidRPr="00A71636">
        <w:rPr>
          <w:i/>
          <w:iCs/>
        </w:rPr>
        <w:t>nonTerrestrialNetwork-r17</w:t>
      </w:r>
      <w:r>
        <w:rPr>
          <w:rFonts w:cs="Arial"/>
        </w:rPr>
        <w:t xml:space="preserve"> fie</w:t>
      </w:r>
      <w:r w:rsidR="00A652B9">
        <w:rPr>
          <w:rFonts w:cs="Arial"/>
        </w:rPr>
        <w:t>l</w:t>
      </w:r>
      <w:r>
        <w:rPr>
          <w:rFonts w:cs="Arial"/>
        </w:rPr>
        <w:t>d description that the UE is GNSS capable.</w:t>
      </w:r>
      <w:bookmarkEnd w:id="40"/>
      <w:bookmarkEnd w:id="41"/>
      <w:bookmarkEnd w:id="42"/>
    </w:p>
    <w:p w14:paraId="7733B277" w14:textId="47339101" w:rsidR="00CC5C81" w:rsidRPr="00CC5C81" w:rsidRDefault="00CC5C81" w:rsidP="00CC5C81"/>
    <w:p w14:paraId="231E0794" w14:textId="77777777" w:rsidR="00782C0C" w:rsidRDefault="00782C0C" w:rsidP="00A20FE9">
      <w:pPr>
        <w:rPr>
          <w:lang w:val="en-GB" w:eastAsia="zh-CN"/>
        </w:rPr>
      </w:pPr>
    </w:p>
    <w:p w14:paraId="0345261C" w14:textId="77777777" w:rsidR="004C09E6" w:rsidRPr="004805F8" w:rsidRDefault="004C09E6" w:rsidP="004C09E6">
      <w:pPr>
        <w:pStyle w:val="Heading1"/>
      </w:pPr>
      <w:bookmarkStart w:id="43" w:name="_Toc92269610"/>
      <w:bookmarkStart w:id="44" w:name="_Toc92269664"/>
      <w:bookmarkStart w:id="45" w:name="_Toc92269611"/>
      <w:bookmarkStart w:id="46" w:name="_Toc92269665"/>
      <w:bookmarkEnd w:id="43"/>
      <w:bookmarkEnd w:id="44"/>
      <w:bookmarkEnd w:id="45"/>
      <w:bookmarkEnd w:id="46"/>
      <w:r w:rsidRPr="004805F8">
        <w:t>Conclusion</w:t>
      </w:r>
    </w:p>
    <w:p w14:paraId="23EE90D6" w14:textId="77777777" w:rsidR="004C09E6" w:rsidRPr="004805F8" w:rsidRDefault="004C09E6" w:rsidP="004C09E6">
      <w:pPr>
        <w:pStyle w:val="BodyText"/>
        <w:rPr>
          <w:rFonts w:cs="Arial"/>
        </w:rPr>
      </w:pPr>
      <w:bookmarkStart w:id="47" w:name="_Hlk16780604"/>
      <w:r w:rsidRPr="004805F8">
        <w:rPr>
          <w:rFonts w:cs="Arial"/>
        </w:rPr>
        <w:t>We propose the following:</w:t>
      </w:r>
    </w:p>
    <w:p w14:paraId="722E5F6C" w14:textId="77777777" w:rsidR="00A652B9" w:rsidRDefault="004C09E6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 w:rsidRPr="004805F8">
        <w:rPr>
          <w:rFonts w:cs="Arial"/>
          <w:b w:val="0"/>
          <w:bCs/>
          <w:noProof w:val="0"/>
          <w:lang w:val="en-GB"/>
        </w:rPr>
        <w:fldChar w:fldCharType="begin"/>
      </w:r>
      <w:r w:rsidRPr="004805F8">
        <w:rPr>
          <w:rFonts w:cs="Arial"/>
          <w:bCs/>
          <w:noProof w:val="0"/>
          <w:lang w:val="en-GB"/>
        </w:rPr>
        <w:instrText xml:space="preserve"> TOC \f \n \p " " \t "Proposal;1" </w:instrText>
      </w:r>
      <w:r w:rsidRPr="004805F8">
        <w:rPr>
          <w:rFonts w:cs="Arial"/>
          <w:b w:val="0"/>
          <w:bCs/>
          <w:noProof w:val="0"/>
          <w:lang w:val="en-GB"/>
        </w:rPr>
        <w:fldChar w:fldCharType="separate"/>
      </w:r>
      <w:r w:rsidR="00A652B9" w:rsidRPr="00A45597">
        <w:rPr>
          <w:rFonts w:cs="Arial"/>
        </w:rPr>
        <w:t>Proposal 1</w:t>
      </w:r>
      <w:r w:rsidR="00A652B9"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 w:rsidR="00A652B9" w:rsidRPr="00A45597">
        <w:rPr>
          <w:rFonts w:cs="Arial"/>
        </w:rPr>
        <w:t xml:space="preserve">Add to the </w:t>
      </w:r>
      <w:r w:rsidR="00A652B9" w:rsidRPr="00A45597">
        <w:rPr>
          <w:i/>
          <w:iCs/>
        </w:rPr>
        <w:t>nonTerrestrialNetwork-r17</w:t>
      </w:r>
      <w:r w:rsidR="00A652B9" w:rsidRPr="00A45597">
        <w:rPr>
          <w:rFonts w:cs="Arial"/>
        </w:rPr>
        <w:t xml:space="preserve"> field description that the UE is GNSS capable.</w:t>
      </w:r>
    </w:p>
    <w:p w14:paraId="6701EDD5" w14:textId="780FB3C8" w:rsidR="004C09E6" w:rsidRPr="004805F8" w:rsidRDefault="004C09E6" w:rsidP="004C09E6">
      <w:pPr>
        <w:pStyle w:val="BodyText"/>
      </w:pPr>
      <w:r w:rsidRPr="004805F8">
        <w:rPr>
          <w:rFonts w:cs="Arial"/>
          <w:b/>
          <w:bCs/>
        </w:rPr>
        <w:fldChar w:fldCharType="end"/>
      </w:r>
      <w:bookmarkEnd w:id="47"/>
    </w:p>
    <w:p w14:paraId="500DEC14" w14:textId="77777777" w:rsidR="004C09E6" w:rsidRPr="004805F8" w:rsidRDefault="004C09E6" w:rsidP="004C09E6">
      <w:pPr>
        <w:pStyle w:val="Heading1"/>
      </w:pPr>
      <w:bookmarkStart w:id="48" w:name="_In-sequence_SDU_delivery"/>
      <w:bookmarkEnd w:id="48"/>
      <w:r w:rsidRPr="004805F8">
        <w:t>References</w:t>
      </w:r>
    </w:p>
    <w:p w14:paraId="73630598" w14:textId="29C20F6B" w:rsidR="00280135" w:rsidRDefault="00280135" w:rsidP="007321D0">
      <w:pPr>
        <w:pStyle w:val="Reference"/>
      </w:pPr>
      <w:bookmarkStart w:id="49" w:name="_Ref71560052"/>
      <w:r w:rsidRPr="0005401B">
        <w:t>TS 3</w:t>
      </w:r>
      <w:r w:rsidR="0005401B">
        <w:t>8</w:t>
      </w:r>
      <w:r w:rsidRPr="0005401B">
        <w:t>.306</w:t>
      </w:r>
      <w:r>
        <w:t xml:space="preserve">, </w:t>
      </w:r>
      <w:r w:rsidR="002839DA">
        <w:t>“</w:t>
      </w:r>
      <w:r w:rsidR="0005401B">
        <w:t>NR;User Equipment (UE) radio access capabilities</w:t>
      </w:r>
      <w:r w:rsidR="002839DA">
        <w:t xml:space="preserve">”, </w:t>
      </w:r>
      <w:r w:rsidR="00DD4E50">
        <w:t>Release 16, V16.</w:t>
      </w:r>
      <w:r w:rsidR="0005401B">
        <w:t>7</w:t>
      </w:r>
      <w:r w:rsidR="00DD4E50">
        <w:t xml:space="preserve">.0, </w:t>
      </w:r>
      <w:r w:rsidR="0005401B">
        <w:t xml:space="preserve">December </w:t>
      </w:r>
      <w:r w:rsidR="00DD4E50">
        <w:t>2021.</w:t>
      </w:r>
    </w:p>
    <w:bookmarkEnd w:id="49"/>
    <w:p w14:paraId="0CED339A" w14:textId="77777777" w:rsidR="00113DF0" w:rsidRPr="004805F8" w:rsidRDefault="00113DF0">
      <w:pPr>
        <w:rPr>
          <w:lang w:val="en-GB"/>
        </w:rPr>
      </w:pPr>
    </w:p>
    <w:sectPr w:rsidR="00113DF0" w:rsidRPr="004805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CDD46B" w14:textId="77777777" w:rsidR="000F4422" w:rsidRDefault="000F4422" w:rsidP="0010671D">
      <w:pPr>
        <w:spacing w:after="0" w:line="240" w:lineRule="auto"/>
      </w:pPr>
      <w:r>
        <w:separator/>
      </w:r>
    </w:p>
  </w:endnote>
  <w:endnote w:type="continuationSeparator" w:id="0">
    <w:p w14:paraId="1BBC5807" w14:textId="77777777" w:rsidR="000F4422" w:rsidRDefault="000F4422" w:rsidP="0010671D">
      <w:pPr>
        <w:spacing w:after="0" w:line="240" w:lineRule="auto"/>
      </w:pPr>
      <w:r>
        <w:continuationSeparator/>
      </w:r>
    </w:p>
  </w:endnote>
  <w:endnote w:type="continuationNotice" w:id="1">
    <w:p w14:paraId="762BC090" w14:textId="77777777" w:rsidR="000F4422" w:rsidRDefault="000F44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115F5" w14:textId="77777777" w:rsidR="000F4422" w:rsidRDefault="000F4422" w:rsidP="0010671D">
      <w:pPr>
        <w:spacing w:after="0" w:line="240" w:lineRule="auto"/>
      </w:pPr>
      <w:r>
        <w:separator/>
      </w:r>
    </w:p>
  </w:footnote>
  <w:footnote w:type="continuationSeparator" w:id="0">
    <w:p w14:paraId="792A88FB" w14:textId="77777777" w:rsidR="000F4422" w:rsidRDefault="000F4422" w:rsidP="0010671D">
      <w:pPr>
        <w:spacing w:after="0" w:line="240" w:lineRule="auto"/>
      </w:pPr>
      <w:r>
        <w:continuationSeparator/>
      </w:r>
    </w:p>
  </w:footnote>
  <w:footnote w:type="continuationNotice" w:id="1">
    <w:p w14:paraId="7D2CC03A" w14:textId="77777777" w:rsidR="000F4422" w:rsidRDefault="000F442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57086"/>
    <w:multiLevelType w:val="hybridMultilevel"/>
    <w:tmpl w:val="43F21F7A"/>
    <w:lvl w:ilvl="0" w:tplc="E87804D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5A0EE0A">
      <w:start w:val="90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14A01BE">
      <w:start w:val="90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18CB95E">
      <w:start w:val="90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1E4088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35C4A4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4EA87A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9263C9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10EA10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F42FFF"/>
    <w:multiLevelType w:val="multilevel"/>
    <w:tmpl w:val="11124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A00D6"/>
    <w:multiLevelType w:val="hybridMultilevel"/>
    <w:tmpl w:val="6E8ED290"/>
    <w:lvl w:ilvl="0" w:tplc="B1EE90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9094B"/>
    <w:multiLevelType w:val="hybridMultilevel"/>
    <w:tmpl w:val="5E2E9D2A"/>
    <w:lvl w:ilvl="0" w:tplc="9C32CDF2">
      <w:start w:val="5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AA33C35"/>
    <w:multiLevelType w:val="hybridMultilevel"/>
    <w:tmpl w:val="C152D758"/>
    <w:lvl w:ilvl="0" w:tplc="CA6C3F74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AA80425"/>
    <w:multiLevelType w:val="hybridMultilevel"/>
    <w:tmpl w:val="4D10B366"/>
    <w:lvl w:ilvl="0" w:tplc="B1CC7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A1012"/>
    <w:multiLevelType w:val="multilevel"/>
    <w:tmpl w:val="4FE42F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8A6BD0"/>
    <w:multiLevelType w:val="hybridMultilevel"/>
    <w:tmpl w:val="434C3D14"/>
    <w:lvl w:ilvl="0" w:tplc="A3A2F94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7CD3D1C"/>
    <w:multiLevelType w:val="hybridMultilevel"/>
    <w:tmpl w:val="1CDC6F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90D42"/>
    <w:multiLevelType w:val="hybridMultilevel"/>
    <w:tmpl w:val="DD30F836"/>
    <w:lvl w:ilvl="0" w:tplc="E430CB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208F0"/>
    <w:multiLevelType w:val="hybridMultilevel"/>
    <w:tmpl w:val="8F4831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C664D"/>
    <w:multiLevelType w:val="hybridMultilevel"/>
    <w:tmpl w:val="B0A67D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B5628"/>
    <w:multiLevelType w:val="multilevel"/>
    <w:tmpl w:val="7992704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220132"/>
    <w:multiLevelType w:val="hybridMultilevel"/>
    <w:tmpl w:val="C5B439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D7891"/>
    <w:multiLevelType w:val="hybridMultilevel"/>
    <w:tmpl w:val="86280E4E"/>
    <w:lvl w:ilvl="0" w:tplc="8AFA38F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D1342B"/>
    <w:multiLevelType w:val="hybridMultilevel"/>
    <w:tmpl w:val="434C3D14"/>
    <w:lvl w:ilvl="0" w:tplc="A3A2F94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F4724C"/>
    <w:multiLevelType w:val="hybridMultilevel"/>
    <w:tmpl w:val="9DB6B528"/>
    <w:lvl w:ilvl="0" w:tplc="D1F2E9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13AFB"/>
    <w:multiLevelType w:val="hybridMultilevel"/>
    <w:tmpl w:val="2512ABBE"/>
    <w:lvl w:ilvl="0" w:tplc="649AEB00">
      <w:start w:val="1"/>
      <w:numFmt w:val="decimal"/>
      <w:lvlText w:val="%1)"/>
      <w:lvlJc w:val="left"/>
      <w:pPr>
        <w:ind w:left="1660" w:hanging="130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A0A66"/>
    <w:multiLevelType w:val="hybridMultilevel"/>
    <w:tmpl w:val="AEAA1E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F7082"/>
    <w:multiLevelType w:val="hybridMultilevel"/>
    <w:tmpl w:val="74BA8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E7580"/>
    <w:multiLevelType w:val="hybridMultilevel"/>
    <w:tmpl w:val="A6C45A60"/>
    <w:lvl w:ilvl="0" w:tplc="BD088C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583424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F63CE"/>
    <w:multiLevelType w:val="hybridMultilevel"/>
    <w:tmpl w:val="119CDAA4"/>
    <w:lvl w:ilvl="0" w:tplc="631450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B47060F"/>
    <w:multiLevelType w:val="hybridMultilevel"/>
    <w:tmpl w:val="8B54C1E8"/>
    <w:lvl w:ilvl="0" w:tplc="4DF06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3963DD6"/>
    <w:multiLevelType w:val="hybridMultilevel"/>
    <w:tmpl w:val="EC18D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D757FF"/>
    <w:multiLevelType w:val="hybridMultilevel"/>
    <w:tmpl w:val="29DE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114EA"/>
    <w:multiLevelType w:val="hybridMultilevel"/>
    <w:tmpl w:val="74208D1C"/>
    <w:lvl w:ilvl="0" w:tplc="93DCD0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67035C0"/>
    <w:multiLevelType w:val="hybridMultilevel"/>
    <w:tmpl w:val="4FC4A95C"/>
    <w:lvl w:ilvl="0" w:tplc="36E2D672">
      <w:start w:val="1"/>
      <w:numFmt w:val="decimal"/>
      <w:lvlText w:val="%1)"/>
      <w:lvlJc w:val="left"/>
      <w:pPr>
        <w:ind w:left="1660" w:hanging="130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291311"/>
    <w:multiLevelType w:val="hybridMultilevel"/>
    <w:tmpl w:val="DCE6EC8A"/>
    <w:lvl w:ilvl="0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A723B74"/>
    <w:multiLevelType w:val="multilevel"/>
    <w:tmpl w:val="FF3AF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91365C"/>
    <w:multiLevelType w:val="hybridMultilevel"/>
    <w:tmpl w:val="119CDAA4"/>
    <w:lvl w:ilvl="0" w:tplc="631450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BFC57C8"/>
    <w:multiLevelType w:val="hybridMultilevel"/>
    <w:tmpl w:val="08DC39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BE3346"/>
    <w:multiLevelType w:val="hybridMultilevel"/>
    <w:tmpl w:val="702810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"/>
  </w:num>
  <w:num w:numId="3">
    <w:abstractNumId w:val="24"/>
  </w:num>
  <w:num w:numId="4">
    <w:abstractNumId w:val="17"/>
  </w:num>
  <w:num w:numId="5">
    <w:abstractNumId w:val="26"/>
  </w:num>
  <w:num w:numId="6">
    <w:abstractNumId w:val="14"/>
  </w:num>
  <w:num w:numId="7">
    <w:abstractNumId w:val="12"/>
  </w:num>
  <w:num w:numId="8">
    <w:abstractNumId w:val="32"/>
  </w:num>
  <w:num w:numId="9">
    <w:abstractNumId w:val="6"/>
  </w:num>
  <w:num w:numId="10">
    <w:abstractNumId w:val="29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2"/>
  </w:num>
  <w:num w:numId="14">
    <w:abstractNumId w:val="37"/>
  </w:num>
  <w:num w:numId="15">
    <w:abstractNumId w:val="8"/>
  </w:num>
  <w:num w:numId="16">
    <w:abstractNumId w:val="25"/>
  </w:num>
  <w:num w:numId="17">
    <w:abstractNumId w:val="13"/>
  </w:num>
  <w:num w:numId="18">
    <w:abstractNumId w:val="0"/>
  </w:num>
  <w:num w:numId="19">
    <w:abstractNumId w:val="3"/>
  </w:num>
  <w:num w:numId="20">
    <w:abstractNumId w:val="16"/>
  </w:num>
  <w:num w:numId="21">
    <w:abstractNumId w:val="4"/>
  </w:num>
  <w:num w:numId="22">
    <w:abstractNumId w:val="33"/>
  </w:num>
  <w:num w:numId="23">
    <w:abstractNumId w:val="25"/>
  </w:num>
  <w:num w:numId="24">
    <w:abstractNumId w:val="19"/>
  </w:num>
  <w:num w:numId="25">
    <w:abstractNumId w:val="11"/>
  </w:num>
  <w:num w:numId="26">
    <w:abstractNumId w:val="7"/>
  </w:num>
  <w:num w:numId="27">
    <w:abstractNumId w:val="31"/>
  </w:num>
  <w:num w:numId="28">
    <w:abstractNumId w:val="5"/>
  </w:num>
  <w:num w:numId="29">
    <w:abstractNumId w:val="34"/>
  </w:num>
  <w:num w:numId="30">
    <w:abstractNumId w:val="22"/>
  </w:num>
  <w:num w:numId="31">
    <w:abstractNumId w:val="39"/>
  </w:num>
  <w:num w:numId="32">
    <w:abstractNumId w:val="23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8"/>
  </w:num>
  <w:num w:numId="36">
    <w:abstractNumId w:val="9"/>
  </w:num>
  <w:num w:numId="37">
    <w:abstractNumId w:val="30"/>
  </w:num>
  <w:num w:numId="38">
    <w:abstractNumId w:val="38"/>
  </w:num>
  <w:num w:numId="39">
    <w:abstractNumId w:val="27"/>
  </w:num>
  <w:num w:numId="40">
    <w:abstractNumId w:val="40"/>
  </w:num>
  <w:num w:numId="41">
    <w:abstractNumId w:val="28"/>
  </w:num>
  <w:num w:numId="42">
    <w:abstractNumId w:val="15"/>
  </w:num>
  <w:num w:numId="43">
    <w:abstractNumId w:val="21"/>
  </w:num>
  <w:num w:numId="44">
    <w:abstractNumId w:val="35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BA6"/>
    <w:rsid w:val="00000544"/>
    <w:rsid w:val="00001939"/>
    <w:rsid w:val="00010D14"/>
    <w:rsid w:val="00013771"/>
    <w:rsid w:val="00013C74"/>
    <w:rsid w:val="00014DB0"/>
    <w:rsid w:val="00017B09"/>
    <w:rsid w:val="00021312"/>
    <w:rsid w:val="00022490"/>
    <w:rsid w:val="00022511"/>
    <w:rsid w:val="00023C88"/>
    <w:rsid w:val="000249A9"/>
    <w:rsid w:val="00026E62"/>
    <w:rsid w:val="00027706"/>
    <w:rsid w:val="00030002"/>
    <w:rsid w:val="00030D26"/>
    <w:rsid w:val="00031379"/>
    <w:rsid w:val="00032BFA"/>
    <w:rsid w:val="00033200"/>
    <w:rsid w:val="0003394E"/>
    <w:rsid w:val="00034AAD"/>
    <w:rsid w:val="00036126"/>
    <w:rsid w:val="000377E2"/>
    <w:rsid w:val="0003792E"/>
    <w:rsid w:val="00041837"/>
    <w:rsid w:val="000432EF"/>
    <w:rsid w:val="00045922"/>
    <w:rsid w:val="000461B9"/>
    <w:rsid w:val="000468E1"/>
    <w:rsid w:val="0005022A"/>
    <w:rsid w:val="000506EB"/>
    <w:rsid w:val="00050736"/>
    <w:rsid w:val="00052147"/>
    <w:rsid w:val="0005401B"/>
    <w:rsid w:val="00055452"/>
    <w:rsid w:val="000554EE"/>
    <w:rsid w:val="00057EAA"/>
    <w:rsid w:val="00062059"/>
    <w:rsid w:val="000631E5"/>
    <w:rsid w:val="00064857"/>
    <w:rsid w:val="0006495C"/>
    <w:rsid w:val="00066117"/>
    <w:rsid w:val="000665E5"/>
    <w:rsid w:val="00066C0E"/>
    <w:rsid w:val="00067B5F"/>
    <w:rsid w:val="000714AC"/>
    <w:rsid w:val="00072913"/>
    <w:rsid w:val="0007301B"/>
    <w:rsid w:val="0007455C"/>
    <w:rsid w:val="00074CCE"/>
    <w:rsid w:val="00075199"/>
    <w:rsid w:val="00075FF2"/>
    <w:rsid w:val="00080773"/>
    <w:rsid w:val="000807BF"/>
    <w:rsid w:val="000808D2"/>
    <w:rsid w:val="00082232"/>
    <w:rsid w:val="00082504"/>
    <w:rsid w:val="000833AF"/>
    <w:rsid w:val="00083526"/>
    <w:rsid w:val="000848CA"/>
    <w:rsid w:val="00085E1D"/>
    <w:rsid w:val="00086ED3"/>
    <w:rsid w:val="00087B6E"/>
    <w:rsid w:val="00087E6A"/>
    <w:rsid w:val="00093316"/>
    <w:rsid w:val="00093513"/>
    <w:rsid w:val="00095237"/>
    <w:rsid w:val="000957AA"/>
    <w:rsid w:val="00097E22"/>
    <w:rsid w:val="000A119F"/>
    <w:rsid w:val="000A1386"/>
    <w:rsid w:val="000A191F"/>
    <w:rsid w:val="000A2CE2"/>
    <w:rsid w:val="000A3C05"/>
    <w:rsid w:val="000A3E97"/>
    <w:rsid w:val="000A5149"/>
    <w:rsid w:val="000A532A"/>
    <w:rsid w:val="000A588B"/>
    <w:rsid w:val="000A6488"/>
    <w:rsid w:val="000B1DE5"/>
    <w:rsid w:val="000B2758"/>
    <w:rsid w:val="000B68CC"/>
    <w:rsid w:val="000B6DA4"/>
    <w:rsid w:val="000B75CB"/>
    <w:rsid w:val="000C0AF3"/>
    <w:rsid w:val="000C1C1E"/>
    <w:rsid w:val="000C1EDD"/>
    <w:rsid w:val="000C3256"/>
    <w:rsid w:val="000C35EB"/>
    <w:rsid w:val="000C3DAD"/>
    <w:rsid w:val="000C5B1E"/>
    <w:rsid w:val="000C5DFA"/>
    <w:rsid w:val="000D020A"/>
    <w:rsid w:val="000D20D3"/>
    <w:rsid w:val="000D24E2"/>
    <w:rsid w:val="000D29F9"/>
    <w:rsid w:val="000D311E"/>
    <w:rsid w:val="000D42C4"/>
    <w:rsid w:val="000D64BD"/>
    <w:rsid w:val="000D6EDF"/>
    <w:rsid w:val="000D7FF6"/>
    <w:rsid w:val="000E020D"/>
    <w:rsid w:val="000E0547"/>
    <w:rsid w:val="000E083B"/>
    <w:rsid w:val="000E1AFC"/>
    <w:rsid w:val="000E6D16"/>
    <w:rsid w:val="000F096B"/>
    <w:rsid w:val="000F0D9B"/>
    <w:rsid w:val="000F3DB7"/>
    <w:rsid w:val="000F4422"/>
    <w:rsid w:val="000F50FE"/>
    <w:rsid w:val="000F5DFD"/>
    <w:rsid w:val="000F6121"/>
    <w:rsid w:val="000F6FD5"/>
    <w:rsid w:val="000F7724"/>
    <w:rsid w:val="001022B8"/>
    <w:rsid w:val="0010671D"/>
    <w:rsid w:val="00106D86"/>
    <w:rsid w:val="00107F56"/>
    <w:rsid w:val="001105CF"/>
    <w:rsid w:val="001106C0"/>
    <w:rsid w:val="00111B07"/>
    <w:rsid w:val="00113DF0"/>
    <w:rsid w:val="00115333"/>
    <w:rsid w:val="0011569D"/>
    <w:rsid w:val="00115C05"/>
    <w:rsid w:val="00117857"/>
    <w:rsid w:val="00120CB2"/>
    <w:rsid w:val="001225FF"/>
    <w:rsid w:val="001228A6"/>
    <w:rsid w:val="00122DD4"/>
    <w:rsid w:val="00123F75"/>
    <w:rsid w:val="001241FD"/>
    <w:rsid w:val="001249A8"/>
    <w:rsid w:val="00124EE8"/>
    <w:rsid w:val="001261A1"/>
    <w:rsid w:val="00126BE9"/>
    <w:rsid w:val="00127409"/>
    <w:rsid w:val="00130160"/>
    <w:rsid w:val="0013079B"/>
    <w:rsid w:val="00130B96"/>
    <w:rsid w:val="00130DB2"/>
    <w:rsid w:val="00132E33"/>
    <w:rsid w:val="00134C3C"/>
    <w:rsid w:val="001350A6"/>
    <w:rsid w:val="00135934"/>
    <w:rsid w:val="00135C67"/>
    <w:rsid w:val="00136FA0"/>
    <w:rsid w:val="00137566"/>
    <w:rsid w:val="001405D0"/>
    <w:rsid w:val="0014219D"/>
    <w:rsid w:val="00142463"/>
    <w:rsid w:val="0014315B"/>
    <w:rsid w:val="001438FF"/>
    <w:rsid w:val="00143A4F"/>
    <w:rsid w:val="0014515F"/>
    <w:rsid w:val="00147E6D"/>
    <w:rsid w:val="001503B3"/>
    <w:rsid w:val="00152D62"/>
    <w:rsid w:val="00154CEE"/>
    <w:rsid w:val="00155D28"/>
    <w:rsid w:val="00156DC2"/>
    <w:rsid w:val="00157C46"/>
    <w:rsid w:val="00161418"/>
    <w:rsid w:val="00162733"/>
    <w:rsid w:val="00162F26"/>
    <w:rsid w:val="00163A3C"/>
    <w:rsid w:val="00165DEC"/>
    <w:rsid w:val="00170837"/>
    <w:rsid w:val="00170D8E"/>
    <w:rsid w:val="00170ECF"/>
    <w:rsid w:val="0017126F"/>
    <w:rsid w:val="00171BD9"/>
    <w:rsid w:val="001751F4"/>
    <w:rsid w:val="00180451"/>
    <w:rsid w:val="001809A4"/>
    <w:rsid w:val="001816E3"/>
    <w:rsid w:val="00182E9E"/>
    <w:rsid w:val="001838C2"/>
    <w:rsid w:val="00183B08"/>
    <w:rsid w:val="00185E1C"/>
    <w:rsid w:val="00185F84"/>
    <w:rsid w:val="00186735"/>
    <w:rsid w:val="00193CB2"/>
    <w:rsid w:val="00193D57"/>
    <w:rsid w:val="00194E08"/>
    <w:rsid w:val="001958E3"/>
    <w:rsid w:val="0019672D"/>
    <w:rsid w:val="001A0FD0"/>
    <w:rsid w:val="001A1F7D"/>
    <w:rsid w:val="001A2655"/>
    <w:rsid w:val="001A42D2"/>
    <w:rsid w:val="001A7066"/>
    <w:rsid w:val="001A7BAE"/>
    <w:rsid w:val="001B15B9"/>
    <w:rsid w:val="001B35AA"/>
    <w:rsid w:val="001B4E40"/>
    <w:rsid w:val="001B51F5"/>
    <w:rsid w:val="001B61CD"/>
    <w:rsid w:val="001B687A"/>
    <w:rsid w:val="001C0B54"/>
    <w:rsid w:val="001C2FB1"/>
    <w:rsid w:val="001C5C31"/>
    <w:rsid w:val="001C6181"/>
    <w:rsid w:val="001C71BD"/>
    <w:rsid w:val="001C738F"/>
    <w:rsid w:val="001D219B"/>
    <w:rsid w:val="001D2A36"/>
    <w:rsid w:val="001D4730"/>
    <w:rsid w:val="001D52C6"/>
    <w:rsid w:val="001D5612"/>
    <w:rsid w:val="001E071C"/>
    <w:rsid w:val="001E1A24"/>
    <w:rsid w:val="001E5344"/>
    <w:rsid w:val="001E6208"/>
    <w:rsid w:val="001E63ED"/>
    <w:rsid w:val="001E6682"/>
    <w:rsid w:val="001E7A78"/>
    <w:rsid w:val="001E7EE5"/>
    <w:rsid w:val="001F0BF4"/>
    <w:rsid w:val="001F1FE2"/>
    <w:rsid w:val="001F2C4D"/>
    <w:rsid w:val="001F4B5B"/>
    <w:rsid w:val="001F56D6"/>
    <w:rsid w:val="001F67AA"/>
    <w:rsid w:val="001F6A01"/>
    <w:rsid w:val="00200A09"/>
    <w:rsid w:val="00200B98"/>
    <w:rsid w:val="002010D5"/>
    <w:rsid w:val="002014FC"/>
    <w:rsid w:val="00202507"/>
    <w:rsid w:val="00203633"/>
    <w:rsid w:val="00203F2C"/>
    <w:rsid w:val="00205797"/>
    <w:rsid w:val="002064A2"/>
    <w:rsid w:val="0020763F"/>
    <w:rsid w:val="00211458"/>
    <w:rsid w:val="002127FF"/>
    <w:rsid w:val="00212EEE"/>
    <w:rsid w:val="00215211"/>
    <w:rsid w:val="0021541D"/>
    <w:rsid w:val="002165A1"/>
    <w:rsid w:val="002165BC"/>
    <w:rsid w:val="00220D12"/>
    <w:rsid w:val="00221695"/>
    <w:rsid w:val="00221841"/>
    <w:rsid w:val="00223048"/>
    <w:rsid w:val="0022447D"/>
    <w:rsid w:val="00225622"/>
    <w:rsid w:val="00226289"/>
    <w:rsid w:val="0023108A"/>
    <w:rsid w:val="002310E6"/>
    <w:rsid w:val="0023200A"/>
    <w:rsid w:val="0023288B"/>
    <w:rsid w:val="00232A40"/>
    <w:rsid w:val="00236160"/>
    <w:rsid w:val="00241985"/>
    <w:rsid w:val="002427E9"/>
    <w:rsid w:val="002444C6"/>
    <w:rsid w:val="0024459A"/>
    <w:rsid w:val="002450E6"/>
    <w:rsid w:val="00245B5A"/>
    <w:rsid w:val="0025064E"/>
    <w:rsid w:val="00251F2F"/>
    <w:rsid w:val="00252956"/>
    <w:rsid w:val="00253E77"/>
    <w:rsid w:val="00253F73"/>
    <w:rsid w:val="00254FCE"/>
    <w:rsid w:val="002553E6"/>
    <w:rsid w:val="00255649"/>
    <w:rsid w:val="00255E21"/>
    <w:rsid w:val="00255FF0"/>
    <w:rsid w:val="00256133"/>
    <w:rsid w:val="002603A1"/>
    <w:rsid w:val="00260C50"/>
    <w:rsid w:val="00262AFF"/>
    <w:rsid w:val="00262FEB"/>
    <w:rsid w:val="00263BE9"/>
    <w:rsid w:val="00263C15"/>
    <w:rsid w:val="00263F1F"/>
    <w:rsid w:val="00265B02"/>
    <w:rsid w:val="00266CED"/>
    <w:rsid w:val="00266FFE"/>
    <w:rsid w:val="002670FF"/>
    <w:rsid w:val="00272FFA"/>
    <w:rsid w:val="00273BB5"/>
    <w:rsid w:val="00273FEF"/>
    <w:rsid w:val="0027404C"/>
    <w:rsid w:val="00274731"/>
    <w:rsid w:val="00274BA0"/>
    <w:rsid w:val="00277C9B"/>
    <w:rsid w:val="00280135"/>
    <w:rsid w:val="002801C9"/>
    <w:rsid w:val="00280301"/>
    <w:rsid w:val="00280383"/>
    <w:rsid w:val="00282AEE"/>
    <w:rsid w:val="00282B7C"/>
    <w:rsid w:val="002839DA"/>
    <w:rsid w:val="002870D8"/>
    <w:rsid w:val="00287EAB"/>
    <w:rsid w:val="002913FA"/>
    <w:rsid w:val="00293676"/>
    <w:rsid w:val="002937EC"/>
    <w:rsid w:val="00293C99"/>
    <w:rsid w:val="00296CF6"/>
    <w:rsid w:val="00297062"/>
    <w:rsid w:val="002A00CD"/>
    <w:rsid w:val="002A26E4"/>
    <w:rsid w:val="002A6BCA"/>
    <w:rsid w:val="002A7052"/>
    <w:rsid w:val="002B1105"/>
    <w:rsid w:val="002B247C"/>
    <w:rsid w:val="002B4BF2"/>
    <w:rsid w:val="002B4CF2"/>
    <w:rsid w:val="002B50B0"/>
    <w:rsid w:val="002B6C2F"/>
    <w:rsid w:val="002B7271"/>
    <w:rsid w:val="002C011C"/>
    <w:rsid w:val="002C3685"/>
    <w:rsid w:val="002C4009"/>
    <w:rsid w:val="002C5C35"/>
    <w:rsid w:val="002C61F8"/>
    <w:rsid w:val="002C7846"/>
    <w:rsid w:val="002C7C2D"/>
    <w:rsid w:val="002D029B"/>
    <w:rsid w:val="002D21E6"/>
    <w:rsid w:val="002D69EC"/>
    <w:rsid w:val="002D6C8C"/>
    <w:rsid w:val="002D7BDD"/>
    <w:rsid w:val="002E0D49"/>
    <w:rsid w:val="002E0E4B"/>
    <w:rsid w:val="002E122B"/>
    <w:rsid w:val="002E144A"/>
    <w:rsid w:val="002E3252"/>
    <w:rsid w:val="002E3B8B"/>
    <w:rsid w:val="002E4216"/>
    <w:rsid w:val="002E4735"/>
    <w:rsid w:val="002E49EB"/>
    <w:rsid w:val="002E5101"/>
    <w:rsid w:val="002E58B9"/>
    <w:rsid w:val="002E59CE"/>
    <w:rsid w:val="002E5B83"/>
    <w:rsid w:val="002E5DB8"/>
    <w:rsid w:val="002F17DB"/>
    <w:rsid w:val="002F2D55"/>
    <w:rsid w:val="002F38D0"/>
    <w:rsid w:val="002F3C9B"/>
    <w:rsid w:val="002F45CA"/>
    <w:rsid w:val="002F47C7"/>
    <w:rsid w:val="002F5508"/>
    <w:rsid w:val="002F61A8"/>
    <w:rsid w:val="002F6BA0"/>
    <w:rsid w:val="002F78FD"/>
    <w:rsid w:val="00303FD7"/>
    <w:rsid w:val="00307CE7"/>
    <w:rsid w:val="00313FBC"/>
    <w:rsid w:val="00314E42"/>
    <w:rsid w:val="00314FF1"/>
    <w:rsid w:val="00315455"/>
    <w:rsid w:val="00315949"/>
    <w:rsid w:val="00322947"/>
    <w:rsid w:val="003229A0"/>
    <w:rsid w:val="00322EDB"/>
    <w:rsid w:val="00325B02"/>
    <w:rsid w:val="0032670D"/>
    <w:rsid w:val="00326E47"/>
    <w:rsid w:val="00326E62"/>
    <w:rsid w:val="00326EA4"/>
    <w:rsid w:val="00330FBC"/>
    <w:rsid w:val="00332300"/>
    <w:rsid w:val="003334A8"/>
    <w:rsid w:val="00336DD4"/>
    <w:rsid w:val="00337E23"/>
    <w:rsid w:val="003403BB"/>
    <w:rsid w:val="003416B8"/>
    <w:rsid w:val="00342022"/>
    <w:rsid w:val="00342161"/>
    <w:rsid w:val="0034298B"/>
    <w:rsid w:val="0034362C"/>
    <w:rsid w:val="00343F0D"/>
    <w:rsid w:val="003455DF"/>
    <w:rsid w:val="003455EC"/>
    <w:rsid w:val="00347E1A"/>
    <w:rsid w:val="00350914"/>
    <w:rsid w:val="0035093D"/>
    <w:rsid w:val="00351336"/>
    <w:rsid w:val="00351BC0"/>
    <w:rsid w:val="00352119"/>
    <w:rsid w:val="00352687"/>
    <w:rsid w:val="003527E3"/>
    <w:rsid w:val="00355AD8"/>
    <w:rsid w:val="00357CB1"/>
    <w:rsid w:val="00365BB4"/>
    <w:rsid w:val="00367C44"/>
    <w:rsid w:val="00367D27"/>
    <w:rsid w:val="00372262"/>
    <w:rsid w:val="003722E7"/>
    <w:rsid w:val="00373105"/>
    <w:rsid w:val="00373C93"/>
    <w:rsid w:val="00376249"/>
    <w:rsid w:val="00376338"/>
    <w:rsid w:val="00376786"/>
    <w:rsid w:val="0038150A"/>
    <w:rsid w:val="00381B3E"/>
    <w:rsid w:val="00382769"/>
    <w:rsid w:val="00382BA6"/>
    <w:rsid w:val="0038351C"/>
    <w:rsid w:val="003868EB"/>
    <w:rsid w:val="00387453"/>
    <w:rsid w:val="003911E8"/>
    <w:rsid w:val="0039175E"/>
    <w:rsid w:val="003936DB"/>
    <w:rsid w:val="00393756"/>
    <w:rsid w:val="00393D0E"/>
    <w:rsid w:val="0039565D"/>
    <w:rsid w:val="003957B9"/>
    <w:rsid w:val="0039654C"/>
    <w:rsid w:val="003976BB"/>
    <w:rsid w:val="003979BA"/>
    <w:rsid w:val="003A002A"/>
    <w:rsid w:val="003A21DC"/>
    <w:rsid w:val="003A27FD"/>
    <w:rsid w:val="003A3074"/>
    <w:rsid w:val="003A396F"/>
    <w:rsid w:val="003A556F"/>
    <w:rsid w:val="003A5786"/>
    <w:rsid w:val="003A60D4"/>
    <w:rsid w:val="003A68D0"/>
    <w:rsid w:val="003A7E60"/>
    <w:rsid w:val="003B2340"/>
    <w:rsid w:val="003B28C5"/>
    <w:rsid w:val="003B4273"/>
    <w:rsid w:val="003B5845"/>
    <w:rsid w:val="003C0941"/>
    <w:rsid w:val="003C1EAD"/>
    <w:rsid w:val="003C272A"/>
    <w:rsid w:val="003C2EF0"/>
    <w:rsid w:val="003C40B4"/>
    <w:rsid w:val="003C4AEA"/>
    <w:rsid w:val="003C6D83"/>
    <w:rsid w:val="003C7621"/>
    <w:rsid w:val="003C7DFF"/>
    <w:rsid w:val="003D221F"/>
    <w:rsid w:val="003D2449"/>
    <w:rsid w:val="003D3315"/>
    <w:rsid w:val="003D3945"/>
    <w:rsid w:val="003D3A68"/>
    <w:rsid w:val="003D60ED"/>
    <w:rsid w:val="003D77F9"/>
    <w:rsid w:val="003E044E"/>
    <w:rsid w:val="003E18AF"/>
    <w:rsid w:val="003E33D1"/>
    <w:rsid w:val="003E3959"/>
    <w:rsid w:val="003E470A"/>
    <w:rsid w:val="003E47CB"/>
    <w:rsid w:val="003E54D4"/>
    <w:rsid w:val="003E6320"/>
    <w:rsid w:val="003E6395"/>
    <w:rsid w:val="003E6EA1"/>
    <w:rsid w:val="003F0122"/>
    <w:rsid w:val="003F3EF6"/>
    <w:rsid w:val="003F4F61"/>
    <w:rsid w:val="003F5D11"/>
    <w:rsid w:val="003F6356"/>
    <w:rsid w:val="004002A8"/>
    <w:rsid w:val="00400487"/>
    <w:rsid w:val="00401E8B"/>
    <w:rsid w:val="00404B9C"/>
    <w:rsid w:val="004065BF"/>
    <w:rsid w:val="004068E4"/>
    <w:rsid w:val="00406C7B"/>
    <w:rsid w:val="00407D73"/>
    <w:rsid w:val="004100BE"/>
    <w:rsid w:val="00411407"/>
    <w:rsid w:val="00412201"/>
    <w:rsid w:val="00413A70"/>
    <w:rsid w:val="00414265"/>
    <w:rsid w:val="0041513D"/>
    <w:rsid w:val="00415F03"/>
    <w:rsid w:val="00416180"/>
    <w:rsid w:val="00416B1A"/>
    <w:rsid w:val="00422542"/>
    <w:rsid w:val="00423953"/>
    <w:rsid w:val="00424B0C"/>
    <w:rsid w:val="004258A0"/>
    <w:rsid w:val="004263CC"/>
    <w:rsid w:val="00431A00"/>
    <w:rsid w:val="004327B7"/>
    <w:rsid w:val="004331B3"/>
    <w:rsid w:val="0043371F"/>
    <w:rsid w:val="004344D9"/>
    <w:rsid w:val="004351A7"/>
    <w:rsid w:val="004367CB"/>
    <w:rsid w:val="0043776F"/>
    <w:rsid w:val="004403FC"/>
    <w:rsid w:val="0044051C"/>
    <w:rsid w:val="004407DD"/>
    <w:rsid w:val="00443707"/>
    <w:rsid w:val="00443A65"/>
    <w:rsid w:val="00445136"/>
    <w:rsid w:val="00445906"/>
    <w:rsid w:val="00447C17"/>
    <w:rsid w:val="004514F4"/>
    <w:rsid w:val="00451529"/>
    <w:rsid w:val="00452094"/>
    <w:rsid w:val="00452D03"/>
    <w:rsid w:val="00452D8F"/>
    <w:rsid w:val="00453A8A"/>
    <w:rsid w:val="00456020"/>
    <w:rsid w:val="00465075"/>
    <w:rsid w:val="00466BB3"/>
    <w:rsid w:val="00466D96"/>
    <w:rsid w:val="00466EF2"/>
    <w:rsid w:val="0046708B"/>
    <w:rsid w:val="0046750B"/>
    <w:rsid w:val="00467DA8"/>
    <w:rsid w:val="004728E2"/>
    <w:rsid w:val="00472DAD"/>
    <w:rsid w:val="00474230"/>
    <w:rsid w:val="0047512E"/>
    <w:rsid w:val="004759EE"/>
    <w:rsid w:val="00475E98"/>
    <w:rsid w:val="004773C3"/>
    <w:rsid w:val="00477C02"/>
    <w:rsid w:val="004804C7"/>
    <w:rsid w:val="004805F8"/>
    <w:rsid w:val="004806C0"/>
    <w:rsid w:val="00480D20"/>
    <w:rsid w:val="00482DB9"/>
    <w:rsid w:val="00482F53"/>
    <w:rsid w:val="00484570"/>
    <w:rsid w:val="0048508B"/>
    <w:rsid w:val="00486188"/>
    <w:rsid w:val="00486FDC"/>
    <w:rsid w:val="00487055"/>
    <w:rsid w:val="00490BA2"/>
    <w:rsid w:val="00492AD3"/>
    <w:rsid w:val="00493802"/>
    <w:rsid w:val="004968A9"/>
    <w:rsid w:val="004A0B43"/>
    <w:rsid w:val="004A3DBF"/>
    <w:rsid w:val="004A56D8"/>
    <w:rsid w:val="004A5BDC"/>
    <w:rsid w:val="004A7B36"/>
    <w:rsid w:val="004A7BCB"/>
    <w:rsid w:val="004A7C7C"/>
    <w:rsid w:val="004A7FD7"/>
    <w:rsid w:val="004B37A7"/>
    <w:rsid w:val="004B37D1"/>
    <w:rsid w:val="004B6F80"/>
    <w:rsid w:val="004B723F"/>
    <w:rsid w:val="004C09E6"/>
    <w:rsid w:val="004C15E9"/>
    <w:rsid w:val="004C2BA8"/>
    <w:rsid w:val="004C526E"/>
    <w:rsid w:val="004C6D91"/>
    <w:rsid w:val="004C744D"/>
    <w:rsid w:val="004D3017"/>
    <w:rsid w:val="004D3C0F"/>
    <w:rsid w:val="004D53AE"/>
    <w:rsid w:val="004D5F95"/>
    <w:rsid w:val="004D63AF"/>
    <w:rsid w:val="004D7EF0"/>
    <w:rsid w:val="004E07A8"/>
    <w:rsid w:val="004E1F91"/>
    <w:rsid w:val="004E2730"/>
    <w:rsid w:val="004E4AAE"/>
    <w:rsid w:val="004E7135"/>
    <w:rsid w:val="004E759F"/>
    <w:rsid w:val="004E7894"/>
    <w:rsid w:val="004F1008"/>
    <w:rsid w:val="004F3A4B"/>
    <w:rsid w:val="0050025C"/>
    <w:rsid w:val="0050028D"/>
    <w:rsid w:val="0050030C"/>
    <w:rsid w:val="0050138E"/>
    <w:rsid w:val="00502D46"/>
    <w:rsid w:val="00503A0B"/>
    <w:rsid w:val="00503BC4"/>
    <w:rsid w:val="005048AB"/>
    <w:rsid w:val="005055A0"/>
    <w:rsid w:val="0050591C"/>
    <w:rsid w:val="0050667E"/>
    <w:rsid w:val="00506CDC"/>
    <w:rsid w:val="00512515"/>
    <w:rsid w:val="00513757"/>
    <w:rsid w:val="00516B9A"/>
    <w:rsid w:val="00517823"/>
    <w:rsid w:val="00517ACF"/>
    <w:rsid w:val="005200A4"/>
    <w:rsid w:val="0052040D"/>
    <w:rsid w:val="005219F3"/>
    <w:rsid w:val="005228F4"/>
    <w:rsid w:val="00523190"/>
    <w:rsid w:val="00525009"/>
    <w:rsid w:val="0052611F"/>
    <w:rsid w:val="005306FD"/>
    <w:rsid w:val="00531D50"/>
    <w:rsid w:val="005325B5"/>
    <w:rsid w:val="00532D2F"/>
    <w:rsid w:val="0053363F"/>
    <w:rsid w:val="00534CB3"/>
    <w:rsid w:val="00534E8A"/>
    <w:rsid w:val="0053623F"/>
    <w:rsid w:val="00541541"/>
    <w:rsid w:val="005427F1"/>
    <w:rsid w:val="005464EE"/>
    <w:rsid w:val="00547B34"/>
    <w:rsid w:val="005506C8"/>
    <w:rsid w:val="005507A0"/>
    <w:rsid w:val="00550FF1"/>
    <w:rsid w:val="00551806"/>
    <w:rsid w:val="005521B9"/>
    <w:rsid w:val="0055317A"/>
    <w:rsid w:val="005544ED"/>
    <w:rsid w:val="005571CC"/>
    <w:rsid w:val="0056001A"/>
    <w:rsid w:val="005609C4"/>
    <w:rsid w:val="00561F0F"/>
    <w:rsid w:val="005647D8"/>
    <w:rsid w:val="0056496B"/>
    <w:rsid w:val="00564A40"/>
    <w:rsid w:val="005654BF"/>
    <w:rsid w:val="00566670"/>
    <w:rsid w:val="00566CC4"/>
    <w:rsid w:val="00567428"/>
    <w:rsid w:val="00571C1C"/>
    <w:rsid w:val="00573D1E"/>
    <w:rsid w:val="00573E41"/>
    <w:rsid w:val="00575BD5"/>
    <w:rsid w:val="00576678"/>
    <w:rsid w:val="00576AAF"/>
    <w:rsid w:val="0057760A"/>
    <w:rsid w:val="00581DB2"/>
    <w:rsid w:val="00584BEC"/>
    <w:rsid w:val="00585493"/>
    <w:rsid w:val="0058569A"/>
    <w:rsid w:val="00587EAC"/>
    <w:rsid w:val="00590BCF"/>
    <w:rsid w:val="005918B5"/>
    <w:rsid w:val="005924AA"/>
    <w:rsid w:val="005961FD"/>
    <w:rsid w:val="00596556"/>
    <w:rsid w:val="0059674B"/>
    <w:rsid w:val="00597026"/>
    <w:rsid w:val="005A335B"/>
    <w:rsid w:val="005A7381"/>
    <w:rsid w:val="005A73E0"/>
    <w:rsid w:val="005A7A26"/>
    <w:rsid w:val="005B0E2B"/>
    <w:rsid w:val="005B0FF4"/>
    <w:rsid w:val="005B159F"/>
    <w:rsid w:val="005B29F5"/>
    <w:rsid w:val="005B49D6"/>
    <w:rsid w:val="005B6C16"/>
    <w:rsid w:val="005B7C61"/>
    <w:rsid w:val="005C112D"/>
    <w:rsid w:val="005C1B7C"/>
    <w:rsid w:val="005C3B18"/>
    <w:rsid w:val="005C5D80"/>
    <w:rsid w:val="005C7C95"/>
    <w:rsid w:val="005D05C3"/>
    <w:rsid w:val="005D2585"/>
    <w:rsid w:val="005D27C4"/>
    <w:rsid w:val="005D2EA5"/>
    <w:rsid w:val="005D43CC"/>
    <w:rsid w:val="005E30F4"/>
    <w:rsid w:val="005E681D"/>
    <w:rsid w:val="005F0648"/>
    <w:rsid w:val="005F3E59"/>
    <w:rsid w:val="005F4308"/>
    <w:rsid w:val="005F4524"/>
    <w:rsid w:val="005F6883"/>
    <w:rsid w:val="005F7B78"/>
    <w:rsid w:val="00601663"/>
    <w:rsid w:val="006016A5"/>
    <w:rsid w:val="0060193B"/>
    <w:rsid w:val="00601AA2"/>
    <w:rsid w:val="00601C67"/>
    <w:rsid w:val="00602D5B"/>
    <w:rsid w:val="00602E49"/>
    <w:rsid w:val="0060382B"/>
    <w:rsid w:val="00607487"/>
    <w:rsid w:val="006078AF"/>
    <w:rsid w:val="00610479"/>
    <w:rsid w:val="00613B9A"/>
    <w:rsid w:val="00614574"/>
    <w:rsid w:val="0061633E"/>
    <w:rsid w:val="0061647F"/>
    <w:rsid w:val="006164AF"/>
    <w:rsid w:val="00616957"/>
    <w:rsid w:val="006214C3"/>
    <w:rsid w:val="00622306"/>
    <w:rsid w:val="00622EC8"/>
    <w:rsid w:val="00624F92"/>
    <w:rsid w:val="00625AC2"/>
    <w:rsid w:val="00625AD2"/>
    <w:rsid w:val="00625F73"/>
    <w:rsid w:val="006272ED"/>
    <w:rsid w:val="006277CF"/>
    <w:rsid w:val="00632C43"/>
    <w:rsid w:val="0063343D"/>
    <w:rsid w:val="00635A58"/>
    <w:rsid w:val="00637C1F"/>
    <w:rsid w:val="00641DFE"/>
    <w:rsid w:val="00643A7B"/>
    <w:rsid w:val="006456B9"/>
    <w:rsid w:val="006456F8"/>
    <w:rsid w:val="00646BD8"/>
    <w:rsid w:val="006503EA"/>
    <w:rsid w:val="006522F4"/>
    <w:rsid w:val="00652751"/>
    <w:rsid w:val="00657FA8"/>
    <w:rsid w:val="00661C1C"/>
    <w:rsid w:val="00661E3D"/>
    <w:rsid w:val="00662C6B"/>
    <w:rsid w:val="006639C2"/>
    <w:rsid w:val="006641A8"/>
    <w:rsid w:val="006649A0"/>
    <w:rsid w:val="00666CC0"/>
    <w:rsid w:val="00670BB5"/>
    <w:rsid w:val="00670D9D"/>
    <w:rsid w:val="006713BF"/>
    <w:rsid w:val="0067359B"/>
    <w:rsid w:val="00673FC5"/>
    <w:rsid w:val="00680901"/>
    <w:rsid w:val="006814A9"/>
    <w:rsid w:val="00681B63"/>
    <w:rsid w:val="00682531"/>
    <w:rsid w:val="006836AB"/>
    <w:rsid w:val="006840B8"/>
    <w:rsid w:val="006851FD"/>
    <w:rsid w:val="006858FB"/>
    <w:rsid w:val="00685B13"/>
    <w:rsid w:val="00685DB5"/>
    <w:rsid w:val="006868E3"/>
    <w:rsid w:val="00687BDA"/>
    <w:rsid w:val="006906E3"/>
    <w:rsid w:val="00690B1A"/>
    <w:rsid w:val="00694403"/>
    <w:rsid w:val="00695E48"/>
    <w:rsid w:val="0069716B"/>
    <w:rsid w:val="0069760C"/>
    <w:rsid w:val="006A056E"/>
    <w:rsid w:val="006A1891"/>
    <w:rsid w:val="006A2204"/>
    <w:rsid w:val="006A3315"/>
    <w:rsid w:val="006A3813"/>
    <w:rsid w:val="006A3DA2"/>
    <w:rsid w:val="006A5331"/>
    <w:rsid w:val="006A5D00"/>
    <w:rsid w:val="006A6737"/>
    <w:rsid w:val="006A6A42"/>
    <w:rsid w:val="006B1B5D"/>
    <w:rsid w:val="006B1C74"/>
    <w:rsid w:val="006B3340"/>
    <w:rsid w:val="006B363B"/>
    <w:rsid w:val="006B4E0F"/>
    <w:rsid w:val="006B62CF"/>
    <w:rsid w:val="006C015C"/>
    <w:rsid w:val="006C0218"/>
    <w:rsid w:val="006C2C76"/>
    <w:rsid w:val="006C4411"/>
    <w:rsid w:val="006C47C7"/>
    <w:rsid w:val="006C4C08"/>
    <w:rsid w:val="006C69C3"/>
    <w:rsid w:val="006D08B5"/>
    <w:rsid w:val="006D1026"/>
    <w:rsid w:val="006D1224"/>
    <w:rsid w:val="006D5C88"/>
    <w:rsid w:val="006D63B4"/>
    <w:rsid w:val="006D6943"/>
    <w:rsid w:val="006D6D11"/>
    <w:rsid w:val="006D7ADB"/>
    <w:rsid w:val="006E192A"/>
    <w:rsid w:val="006E2814"/>
    <w:rsid w:val="006E3718"/>
    <w:rsid w:val="006E422F"/>
    <w:rsid w:val="006E4839"/>
    <w:rsid w:val="006E550A"/>
    <w:rsid w:val="006E5A3A"/>
    <w:rsid w:val="006E5A4F"/>
    <w:rsid w:val="006E6876"/>
    <w:rsid w:val="006E6F89"/>
    <w:rsid w:val="006F1D92"/>
    <w:rsid w:val="006F222E"/>
    <w:rsid w:val="006F2C48"/>
    <w:rsid w:val="006F34A3"/>
    <w:rsid w:val="006F3F3B"/>
    <w:rsid w:val="006F40E0"/>
    <w:rsid w:val="006F49E6"/>
    <w:rsid w:val="006F60F0"/>
    <w:rsid w:val="00700BF3"/>
    <w:rsid w:val="0070163C"/>
    <w:rsid w:val="00701665"/>
    <w:rsid w:val="007136DB"/>
    <w:rsid w:val="00714994"/>
    <w:rsid w:val="00715717"/>
    <w:rsid w:val="007164A6"/>
    <w:rsid w:val="00717862"/>
    <w:rsid w:val="00720E4A"/>
    <w:rsid w:val="0072177D"/>
    <w:rsid w:val="007220FA"/>
    <w:rsid w:val="00722C85"/>
    <w:rsid w:val="00725585"/>
    <w:rsid w:val="00726B37"/>
    <w:rsid w:val="00726CF9"/>
    <w:rsid w:val="00727331"/>
    <w:rsid w:val="007276C3"/>
    <w:rsid w:val="00727D3A"/>
    <w:rsid w:val="00735F2B"/>
    <w:rsid w:val="00736C07"/>
    <w:rsid w:val="00740642"/>
    <w:rsid w:val="0074139B"/>
    <w:rsid w:val="00741C4A"/>
    <w:rsid w:val="00742355"/>
    <w:rsid w:val="007436C4"/>
    <w:rsid w:val="00744451"/>
    <w:rsid w:val="00745ADE"/>
    <w:rsid w:val="00745E08"/>
    <w:rsid w:val="007463E5"/>
    <w:rsid w:val="00746A02"/>
    <w:rsid w:val="007470FB"/>
    <w:rsid w:val="00747652"/>
    <w:rsid w:val="0075268B"/>
    <w:rsid w:val="0075518E"/>
    <w:rsid w:val="0075616C"/>
    <w:rsid w:val="00756E2A"/>
    <w:rsid w:val="007571AC"/>
    <w:rsid w:val="00760714"/>
    <w:rsid w:val="0076096E"/>
    <w:rsid w:val="007621FF"/>
    <w:rsid w:val="0076294B"/>
    <w:rsid w:val="00764A9F"/>
    <w:rsid w:val="00765527"/>
    <w:rsid w:val="0076588D"/>
    <w:rsid w:val="00765B1E"/>
    <w:rsid w:val="00765E68"/>
    <w:rsid w:val="00765F0B"/>
    <w:rsid w:val="0076672F"/>
    <w:rsid w:val="00766FB2"/>
    <w:rsid w:val="00767135"/>
    <w:rsid w:val="00767EA7"/>
    <w:rsid w:val="007712EC"/>
    <w:rsid w:val="0077203C"/>
    <w:rsid w:val="00773051"/>
    <w:rsid w:val="007732B3"/>
    <w:rsid w:val="007763D7"/>
    <w:rsid w:val="0077653D"/>
    <w:rsid w:val="00777A46"/>
    <w:rsid w:val="00781519"/>
    <w:rsid w:val="007818BC"/>
    <w:rsid w:val="007818CD"/>
    <w:rsid w:val="00781A81"/>
    <w:rsid w:val="00781F9F"/>
    <w:rsid w:val="00782C0C"/>
    <w:rsid w:val="00782C15"/>
    <w:rsid w:val="00783BC6"/>
    <w:rsid w:val="00784964"/>
    <w:rsid w:val="00787312"/>
    <w:rsid w:val="00787374"/>
    <w:rsid w:val="0079133C"/>
    <w:rsid w:val="00792263"/>
    <w:rsid w:val="007922F7"/>
    <w:rsid w:val="007925C5"/>
    <w:rsid w:val="0079291F"/>
    <w:rsid w:val="0079543F"/>
    <w:rsid w:val="00796092"/>
    <w:rsid w:val="00796B65"/>
    <w:rsid w:val="007A3E48"/>
    <w:rsid w:val="007A76FB"/>
    <w:rsid w:val="007B155D"/>
    <w:rsid w:val="007B4098"/>
    <w:rsid w:val="007B67A4"/>
    <w:rsid w:val="007B6BF0"/>
    <w:rsid w:val="007B6C9F"/>
    <w:rsid w:val="007C0582"/>
    <w:rsid w:val="007C142D"/>
    <w:rsid w:val="007C3E07"/>
    <w:rsid w:val="007C6626"/>
    <w:rsid w:val="007C6729"/>
    <w:rsid w:val="007D0BD4"/>
    <w:rsid w:val="007D24FA"/>
    <w:rsid w:val="007D4083"/>
    <w:rsid w:val="007D4AE5"/>
    <w:rsid w:val="007D6999"/>
    <w:rsid w:val="007D781C"/>
    <w:rsid w:val="007D7DE5"/>
    <w:rsid w:val="007E04CB"/>
    <w:rsid w:val="007E3455"/>
    <w:rsid w:val="007E584C"/>
    <w:rsid w:val="007E74A1"/>
    <w:rsid w:val="007F0C56"/>
    <w:rsid w:val="007F1534"/>
    <w:rsid w:val="007F371B"/>
    <w:rsid w:val="007F4038"/>
    <w:rsid w:val="007F5925"/>
    <w:rsid w:val="007F5E86"/>
    <w:rsid w:val="007F7A2D"/>
    <w:rsid w:val="00803717"/>
    <w:rsid w:val="00804C06"/>
    <w:rsid w:val="00811625"/>
    <w:rsid w:val="00812511"/>
    <w:rsid w:val="008136B8"/>
    <w:rsid w:val="008137B1"/>
    <w:rsid w:val="00816750"/>
    <w:rsid w:val="00817A39"/>
    <w:rsid w:val="00817B26"/>
    <w:rsid w:val="008203D2"/>
    <w:rsid w:val="008216E8"/>
    <w:rsid w:val="00821837"/>
    <w:rsid w:val="00824733"/>
    <w:rsid w:val="0082679A"/>
    <w:rsid w:val="00827994"/>
    <w:rsid w:val="00830536"/>
    <w:rsid w:val="00831534"/>
    <w:rsid w:val="0083179E"/>
    <w:rsid w:val="00832766"/>
    <w:rsid w:val="00835B0F"/>
    <w:rsid w:val="00836DC4"/>
    <w:rsid w:val="00836E0C"/>
    <w:rsid w:val="0083761E"/>
    <w:rsid w:val="00841373"/>
    <w:rsid w:val="00842F59"/>
    <w:rsid w:val="008437ED"/>
    <w:rsid w:val="00845300"/>
    <w:rsid w:val="00845F13"/>
    <w:rsid w:val="008471AA"/>
    <w:rsid w:val="008573A8"/>
    <w:rsid w:val="00857D82"/>
    <w:rsid w:val="00861130"/>
    <w:rsid w:val="008619D6"/>
    <w:rsid w:val="00863CDA"/>
    <w:rsid w:val="00864B4D"/>
    <w:rsid w:val="0086569B"/>
    <w:rsid w:val="00865B6D"/>
    <w:rsid w:val="00867364"/>
    <w:rsid w:val="00870B82"/>
    <w:rsid w:val="00872D4F"/>
    <w:rsid w:val="00873393"/>
    <w:rsid w:val="00874FBA"/>
    <w:rsid w:val="008803EB"/>
    <w:rsid w:val="008812F5"/>
    <w:rsid w:val="00884A4E"/>
    <w:rsid w:val="00884ADA"/>
    <w:rsid w:val="00884FBA"/>
    <w:rsid w:val="0088661F"/>
    <w:rsid w:val="0088686A"/>
    <w:rsid w:val="0088700B"/>
    <w:rsid w:val="0089032A"/>
    <w:rsid w:val="008908B2"/>
    <w:rsid w:val="0089169C"/>
    <w:rsid w:val="00893005"/>
    <w:rsid w:val="008936C9"/>
    <w:rsid w:val="00894A89"/>
    <w:rsid w:val="008951DF"/>
    <w:rsid w:val="00895E8F"/>
    <w:rsid w:val="008962DE"/>
    <w:rsid w:val="00897A3A"/>
    <w:rsid w:val="008A2432"/>
    <w:rsid w:val="008A24C0"/>
    <w:rsid w:val="008A7DA6"/>
    <w:rsid w:val="008B0FF9"/>
    <w:rsid w:val="008B189F"/>
    <w:rsid w:val="008B577A"/>
    <w:rsid w:val="008B646F"/>
    <w:rsid w:val="008B7051"/>
    <w:rsid w:val="008B7363"/>
    <w:rsid w:val="008C28F2"/>
    <w:rsid w:val="008C3455"/>
    <w:rsid w:val="008C376A"/>
    <w:rsid w:val="008C490C"/>
    <w:rsid w:val="008C5996"/>
    <w:rsid w:val="008C65E3"/>
    <w:rsid w:val="008C77F1"/>
    <w:rsid w:val="008D0C6C"/>
    <w:rsid w:val="008D10FB"/>
    <w:rsid w:val="008D1C2B"/>
    <w:rsid w:val="008D336E"/>
    <w:rsid w:val="008D37BF"/>
    <w:rsid w:val="008D3AEA"/>
    <w:rsid w:val="008D4152"/>
    <w:rsid w:val="008D4184"/>
    <w:rsid w:val="008D4356"/>
    <w:rsid w:val="008D46D5"/>
    <w:rsid w:val="008D49B7"/>
    <w:rsid w:val="008D6FA3"/>
    <w:rsid w:val="008D7719"/>
    <w:rsid w:val="008E06C8"/>
    <w:rsid w:val="008E161D"/>
    <w:rsid w:val="008E1C10"/>
    <w:rsid w:val="008E3674"/>
    <w:rsid w:val="008E6357"/>
    <w:rsid w:val="008E700E"/>
    <w:rsid w:val="008F0F2E"/>
    <w:rsid w:val="008F4DA7"/>
    <w:rsid w:val="008F5600"/>
    <w:rsid w:val="008F595A"/>
    <w:rsid w:val="008F6470"/>
    <w:rsid w:val="00900CC3"/>
    <w:rsid w:val="00901AA5"/>
    <w:rsid w:val="00903040"/>
    <w:rsid w:val="0090413F"/>
    <w:rsid w:val="00905C11"/>
    <w:rsid w:val="00905DDD"/>
    <w:rsid w:val="00905FDB"/>
    <w:rsid w:val="009064C7"/>
    <w:rsid w:val="0091048C"/>
    <w:rsid w:val="00911B2B"/>
    <w:rsid w:val="009121B0"/>
    <w:rsid w:val="009124C4"/>
    <w:rsid w:val="0091293B"/>
    <w:rsid w:val="00912BF9"/>
    <w:rsid w:val="00914EA0"/>
    <w:rsid w:val="009156DE"/>
    <w:rsid w:val="00916113"/>
    <w:rsid w:val="009167B2"/>
    <w:rsid w:val="00916804"/>
    <w:rsid w:val="009175C6"/>
    <w:rsid w:val="00917804"/>
    <w:rsid w:val="00917823"/>
    <w:rsid w:val="00922051"/>
    <w:rsid w:val="009232E1"/>
    <w:rsid w:val="009236D0"/>
    <w:rsid w:val="0092420B"/>
    <w:rsid w:val="00926846"/>
    <w:rsid w:val="0093128B"/>
    <w:rsid w:val="00931CB0"/>
    <w:rsid w:val="00933954"/>
    <w:rsid w:val="00933EF9"/>
    <w:rsid w:val="009341B3"/>
    <w:rsid w:val="00934FC5"/>
    <w:rsid w:val="00935709"/>
    <w:rsid w:val="00936251"/>
    <w:rsid w:val="009362B4"/>
    <w:rsid w:val="00937F2D"/>
    <w:rsid w:val="009409EB"/>
    <w:rsid w:val="00940D3B"/>
    <w:rsid w:val="009416F6"/>
    <w:rsid w:val="00942136"/>
    <w:rsid w:val="00942399"/>
    <w:rsid w:val="00944EFA"/>
    <w:rsid w:val="0094558D"/>
    <w:rsid w:val="00945BD9"/>
    <w:rsid w:val="00946005"/>
    <w:rsid w:val="00946091"/>
    <w:rsid w:val="00947A7E"/>
    <w:rsid w:val="00951655"/>
    <w:rsid w:val="00951C9E"/>
    <w:rsid w:val="009525CC"/>
    <w:rsid w:val="009541EE"/>
    <w:rsid w:val="00955552"/>
    <w:rsid w:val="00955A95"/>
    <w:rsid w:val="009571BF"/>
    <w:rsid w:val="00962B9D"/>
    <w:rsid w:val="009667CC"/>
    <w:rsid w:val="00967E09"/>
    <w:rsid w:val="00970719"/>
    <w:rsid w:val="00971A11"/>
    <w:rsid w:val="00971B51"/>
    <w:rsid w:val="00973B77"/>
    <w:rsid w:val="009740CD"/>
    <w:rsid w:val="00975618"/>
    <w:rsid w:val="00981A0A"/>
    <w:rsid w:val="00985A10"/>
    <w:rsid w:val="00985BF6"/>
    <w:rsid w:val="00985F99"/>
    <w:rsid w:val="00987493"/>
    <w:rsid w:val="00991A3F"/>
    <w:rsid w:val="00991B22"/>
    <w:rsid w:val="0099286C"/>
    <w:rsid w:val="00992F18"/>
    <w:rsid w:val="00992FF5"/>
    <w:rsid w:val="00993424"/>
    <w:rsid w:val="00994A15"/>
    <w:rsid w:val="00994AD6"/>
    <w:rsid w:val="00994FED"/>
    <w:rsid w:val="009953A6"/>
    <w:rsid w:val="00995EA1"/>
    <w:rsid w:val="00997C50"/>
    <w:rsid w:val="009A2B34"/>
    <w:rsid w:val="009A3DDA"/>
    <w:rsid w:val="009A66EC"/>
    <w:rsid w:val="009A6C85"/>
    <w:rsid w:val="009A6CDA"/>
    <w:rsid w:val="009B0428"/>
    <w:rsid w:val="009B08CC"/>
    <w:rsid w:val="009B0CC2"/>
    <w:rsid w:val="009B496E"/>
    <w:rsid w:val="009B613B"/>
    <w:rsid w:val="009B68AD"/>
    <w:rsid w:val="009B6A7F"/>
    <w:rsid w:val="009B7542"/>
    <w:rsid w:val="009C0547"/>
    <w:rsid w:val="009C07EC"/>
    <w:rsid w:val="009C1376"/>
    <w:rsid w:val="009C278C"/>
    <w:rsid w:val="009C28AB"/>
    <w:rsid w:val="009C558D"/>
    <w:rsid w:val="009C6CD2"/>
    <w:rsid w:val="009D1721"/>
    <w:rsid w:val="009D5BC8"/>
    <w:rsid w:val="009D6DDA"/>
    <w:rsid w:val="009D7868"/>
    <w:rsid w:val="009E0EC2"/>
    <w:rsid w:val="009E1D51"/>
    <w:rsid w:val="009E2185"/>
    <w:rsid w:val="009E2299"/>
    <w:rsid w:val="009E2B44"/>
    <w:rsid w:val="009E3EF6"/>
    <w:rsid w:val="009E62F6"/>
    <w:rsid w:val="009F06D4"/>
    <w:rsid w:val="009F09AD"/>
    <w:rsid w:val="009F1B50"/>
    <w:rsid w:val="009F2510"/>
    <w:rsid w:val="009F3AF4"/>
    <w:rsid w:val="009F5980"/>
    <w:rsid w:val="00A0055C"/>
    <w:rsid w:val="00A01FC3"/>
    <w:rsid w:val="00A04959"/>
    <w:rsid w:val="00A05188"/>
    <w:rsid w:val="00A05BB4"/>
    <w:rsid w:val="00A07D4C"/>
    <w:rsid w:val="00A07DCA"/>
    <w:rsid w:val="00A1028A"/>
    <w:rsid w:val="00A10A7A"/>
    <w:rsid w:val="00A11BD9"/>
    <w:rsid w:val="00A11ECD"/>
    <w:rsid w:val="00A13369"/>
    <w:rsid w:val="00A15495"/>
    <w:rsid w:val="00A16C0F"/>
    <w:rsid w:val="00A17F56"/>
    <w:rsid w:val="00A207BB"/>
    <w:rsid w:val="00A20FE9"/>
    <w:rsid w:val="00A21252"/>
    <w:rsid w:val="00A228D8"/>
    <w:rsid w:val="00A23063"/>
    <w:rsid w:val="00A234F3"/>
    <w:rsid w:val="00A25593"/>
    <w:rsid w:val="00A270F9"/>
    <w:rsid w:val="00A27876"/>
    <w:rsid w:val="00A302B0"/>
    <w:rsid w:val="00A3066D"/>
    <w:rsid w:val="00A3300A"/>
    <w:rsid w:val="00A34ABC"/>
    <w:rsid w:val="00A35F40"/>
    <w:rsid w:val="00A36DB3"/>
    <w:rsid w:val="00A3729F"/>
    <w:rsid w:val="00A4282F"/>
    <w:rsid w:val="00A4377E"/>
    <w:rsid w:val="00A43FD9"/>
    <w:rsid w:val="00A44175"/>
    <w:rsid w:val="00A50126"/>
    <w:rsid w:val="00A512CC"/>
    <w:rsid w:val="00A52063"/>
    <w:rsid w:val="00A52374"/>
    <w:rsid w:val="00A523A4"/>
    <w:rsid w:val="00A550CC"/>
    <w:rsid w:val="00A557BF"/>
    <w:rsid w:val="00A557FA"/>
    <w:rsid w:val="00A57828"/>
    <w:rsid w:val="00A60783"/>
    <w:rsid w:val="00A60BD4"/>
    <w:rsid w:val="00A60C5C"/>
    <w:rsid w:val="00A614F6"/>
    <w:rsid w:val="00A62BC9"/>
    <w:rsid w:val="00A62CBC"/>
    <w:rsid w:val="00A63921"/>
    <w:rsid w:val="00A652B9"/>
    <w:rsid w:val="00A6591B"/>
    <w:rsid w:val="00A65F7F"/>
    <w:rsid w:val="00A6746C"/>
    <w:rsid w:val="00A67CE1"/>
    <w:rsid w:val="00A71636"/>
    <w:rsid w:val="00A71640"/>
    <w:rsid w:val="00A7169A"/>
    <w:rsid w:val="00A7304D"/>
    <w:rsid w:val="00A73AFB"/>
    <w:rsid w:val="00A75575"/>
    <w:rsid w:val="00A755BE"/>
    <w:rsid w:val="00A757DC"/>
    <w:rsid w:val="00A762DF"/>
    <w:rsid w:val="00A800D4"/>
    <w:rsid w:val="00A84988"/>
    <w:rsid w:val="00A87D4D"/>
    <w:rsid w:val="00A91F89"/>
    <w:rsid w:val="00A93A38"/>
    <w:rsid w:val="00A93CA7"/>
    <w:rsid w:val="00A9459F"/>
    <w:rsid w:val="00A94B2A"/>
    <w:rsid w:val="00A95B15"/>
    <w:rsid w:val="00A964DE"/>
    <w:rsid w:val="00A97AD5"/>
    <w:rsid w:val="00AA1476"/>
    <w:rsid w:val="00AA182E"/>
    <w:rsid w:val="00AA76E2"/>
    <w:rsid w:val="00AA7724"/>
    <w:rsid w:val="00AB022A"/>
    <w:rsid w:val="00AB6CB2"/>
    <w:rsid w:val="00AC1DB1"/>
    <w:rsid w:val="00AC34A0"/>
    <w:rsid w:val="00AC454B"/>
    <w:rsid w:val="00AC4FAC"/>
    <w:rsid w:val="00AC5A4A"/>
    <w:rsid w:val="00AC5D66"/>
    <w:rsid w:val="00AC6650"/>
    <w:rsid w:val="00AC6850"/>
    <w:rsid w:val="00AC7A09"/>
    <w:rsid w:val="00AD1A60"/>
    <w:rsid w:val="00AD1AC0"/>
    <w:rsid w:val="00AD2971"/>
    <w:rsid w:val="00AD3461"/>
    <w:rsid w:val="00AD3FD6"/>
    <w:rsid w:val="00AE2832"/>
    <w:rsid w:val="00AE4422"/>
    <w:rsid w:val="00AE5926"/>
    <w:rsid w:val="00AE6424"/>
    <w:rsid w:val="00AF05B5"/>
    <w:rsid w:val="00AF0BA6"/>
    <w:rsid w:val="00AF2981"/>
    <w:rsid w:val="00AF298E"/>
    <w:rsid w:val="00AF2B32"/>
    <w:rsid w:val="00B012B0"/>
    <w:rsid w:val="00B014DF"/>
    <w:rsid w:val="00B02D72"/>
    <w:rsid w:val="00B03167"/>
    <w:rsid w:val="00B04C24"/>
    <w:rsid w:val="00B057C6"/>
    <w:rsid w:val="00B0596E"/>
    <w:rsid w:val="00B05B72"/>
    <w:rsid w:val="00B078DE"/>
    <w:rsid w:val="00B1173A"/>
    <w:rsid w:val="00B11C07"/>
    <w:rsid w:val="00B127CB"/>
    <w:rsid w:val="00B12FDC"/>
    <w:rsid w:val="00B14928"/>
    <w:rsid w:val="00B15182"/>
    <w:rsid w:val="00B171F2"/>
    <w:rsid w:val="00B22F75"/>
    <w:rsid w:val="00B2323C"/>
    <w:rsid w:val="00B23915"/>
    <w:rsid w:val="00B241C0"/>
    <w:rsid w:val="00B2751B"/>
    <w:rsid w:val="00B30754"/>
    <w:rsid w:val="00B31606"/>
    <w:rsid w:val="00B32B30"/>
    <w:rsid w:val="00B356BD"/>
    <w:rsid w:val="00B35A72"/>
    <w:rsid w:val="00B36E35"/>
    <w:rsid w:val="00B37C1A"/>
    <w:rsid w:val="00B37EF3"/>
    <w:rsid w:val="00B4212F"/>
    <w:rsid w:val="00B42E43"/>
    <w:rsid w:val="00B43253"/>
    <w:rsid w:val="00B44CD1"/>
    <w:rsid w:val="00B45848"/>
    <w:rsid w:val="00B45FA7"/>
    <w:rsid w:val="00B50C40"/>
    <w:rsid w:val="00B519E4"/>
    <w:rsid w:val="00B52C57"/>
    <w:rsid w:val="00B544B0"/>
    <w:rsid w:val="00B55F78"/>
    <w:rsid w:val="00B56AFD"/>
    <w:rsid w:val="00B571BB"/>
    <w:rsid w:val="00B60217"/>
    <w:rsid w:val="00B60D89"/>
    <w:rsid w:val="00B6555F"/>
    <w:rsid w:val="00B65B25"/>
    <w:rsid w:val="00B66177"/>
    <w:rsid w:val="00B671E9"/>
    <w:rsid w:val="00B678A4"/>
    <w:rsid w:val="00B75126"/>
    <w:rsid w:val="00B7657F"/>
    <w:rsid w:val="00B76815"/>
    <w:rsid w:val="00B77B9A"/>
    <w:rsid w:val="00B80079"/>
    <w:rsid w:val="00B81A77"/>
    <w:rsid w:val="00B859EB"/>
    <w:rsid w:val="00B91231"/>
    <w:rsid w:val="00B9173B"/>
    <w:rsid w:val="00B91C27"/>
    <w:rsid w:val="00B92BC5"/>
    <w:rsid w:val="00B97CBC"/>
    <w:rsid w:val="00BA04F1"/>
    <w:rsid w:val="00BA119F"/>
    <w:rsid w:val="00BA2555"/>
    <w:rsid w:val="00BA5660"/>
    <w:rsid w:val="00BA5B27"/>
    <w:rsid w:val="00BB08B9"/>
    <w:rsid w:val="00BB0A75"/>
    <w:rsid w:val="00BB0CA9"/>
    <w:rsid w:val="00BB0FAC"/>
    <w:rsid w:val="00BB1D71"/>
    <w:rsid w:val="00BB2323"/>
    <w:rsid w:val="00BB30FB"/>
    <w:rsid w:val="00BB3D0D"/>
    <w:rsid w:val="00BB51F4"/>
    <w:rsid w:val="00BB6732"/>
    <w:rsid w:val="00BB68BD"/>
    <w:rsid w:val="00BC0105"/>
    <w:rsid w:val="00BC0B43"/>
    <w:rsid w:val="00BC17B8"/>
    <w:rsid w:val="00BC2B7E"/>
    <w:rsid w:val="00BC333C"/>
    <w:rsid w:val="00BC375D"/>
    <w:rsid w:val="00BC4A4F"/>
    <w:rsid w:val="00BC6175"/>
    <w:rsid w:val="00BD03FE"/>
    <w:rsid w:val="00BD0863"/>
    <w:rsid w:val="00BD17A9"/>
    <w:rsid w:val="00BD3548"/>
    <w:rsid w:val="00BD39E0"/>
    <w:rsid w:val="00BD3B1E"/>
    <w:rsid w:val="00BD7A5E"/>
    <w:rsid w:val="00BE0F60"/>
    <w:rsid w:val="00BE1279"/>
    <w:rsid w:val="00BE2C48"/>
    <w:rsid w:val="00BE48C4"/>
    <w:rsid w:val="00BE5D47"/>
    <w:rsid w:val="00BE6696"/>
    <w:rsid w:val="00BF2B29"/>
    <w:rsid w:val="00BF5630"/>
    <w:rsid w:val="00BF67B6"/>
    <w:rsid w:val="00BF704A"/>
    <w:rsid w:val="00BF7077"/>
    <w:rsid w:val="00C00918"/>
    <w:rsid w:val="00C00BFA"/>
    <w:rsid w:val="00C00DBD"/>
    <w:rsid w:val="00C02C47"/>
    <w:rsid w:val="00C03BCE"/>
    <w:rsid w:val="00C04F10"/>
    <w:rsid w:val="00C053E4"/>
    <w:rsid w:val="00C05CEE"/>
    <w:rsid w:val="00C06B18"/>
    <w:rsid w:val="00C11FCB"/>
    <w:rsid w:val="00C120D7"/>
    <w:rsid w:val="00C12A52"/>
    <w:rsid w:val="00C15014"/>
    <w:rsid w:val="00C172C8"/>
    <w:rsid w:val="00C20204"/>
    <w:rsid w:val="00C24494"/>
    <w:rsid w:val="00C26A1D"/>
    <w:rsid w:val="00C26D44"/>
    <w:rsid w:val="00C26F9F"/>
    <w:rsid w:val="00C30502"/>
    <w:rsid w:val="00C320B4"/>
    <w:rsid w:val="00C33596"/>
    <w:rsid w:val="00C337C6"/>
    <w:rsid w:val="00C33B98"/>
    <w:rsid w:val="00C34056"/>
    <w:rsid w:val="00C4150A"/>
    <w:rsid w:val="00C4513E"/>
    <w:rsid w:val="00C45738"/>
    <w:rsid w:val="00C47D2A"/>
    <w:rsid w:val="00C47EBC"/>
    <w:rsid w:val="00C51268"/>
    <w:rsid w:val="00C5208B"/>
    <w:rsid w:val="00C520AF"/>
    <w:rsid w:val="00C53D36"/>
    <w:rsid w:val="00C5591F"/>
    <w:rsid w:val="00C60A6C"/>
    <w:rsid w:val="00C62B3E"/>
    <w:rsid w:val="00C65BFE"/>
    <w:rsid w:val="00C65D27"/>
    <w:rsid w:val="00C6626C"/>
    <w:rsid w:val="00C673E6"/>
    <w:rsid w:val="00C67561"/>
    <w:rsid w:val="00C71BE2"/>
    <w:rsid w:val="00C7201C"/>
    <w:rsid w:val="00C75417"/>
    <w:rsid w:val="00C75BAD"/>
    <w:rsid w:val="00C75D1A"/>
    <w:rsid w:val="00C75EDD"/>
    <w:rsid w:val="00C8004F"/>
    <w:rsid w:val="00C80222"/>
    <w:rsid w:val="00C8065B"/>
    <w:rsid w:val="00C835B7"/>
    <w:rsid w:val="00C8508B"/>
    <w:rsid w:val="00C86ABF"/>
    <w:rsid w:val="00C90DC9"/>
    <w:rsid w:val="00C91E5D"/>
    <w:rsid w:val="00C9356D"/>
    <w:rsid w:val="00C94749"/>
    <w:rsid w:val="00C94890"/>
    <w:rsid w:val="00C94DF3"/>
    <w:rsid w:val="00C95117"/>
    <w:rsid w:val="00C9598D"/>
    <w:rsid w:val="00C95B91"/>
    <w:rsid w:val="00C97275"/>
    <w:rsid w:val="00CA0508"/>
    <w:rsid w:val="00CA10DF"/>
    <w:rsid w:val="00CA1281"/>
    <w:rsid w:val="00CA4164"/>
    <w:rsid w:val="00CA4763"/>
    <w:rsid w:val="00CA581D"/>
    <w:rsid w:val="00CA6707"/>
    <w:rsid w:val="00CA74E2"/>
    <w:rsid w:val="00CB076B"/>
    <w:rsid w:val="00CB1133"/>
    <w:rsid w:val="00CB13F5"/>
    <w:rsid w:val="00CB24D6"/>
    <w:rsid w:val="00CB5B60"/>
    <w:rsid w:val="00CB66F4"/>
    <w:rsid w:val="00CB772B"/>
    <w:rsid w:val="00CC0865"/>
    <w:rsid w:val="00CC0BE3"/>
    <w:rsid w:val="00CC0C3F"/>
    <w:rsid w:val="00CC204A"/>
    <w:rsid w:val="00CC3FFB"/>
    <w:rsid w:val="00CC5C81"/>
    <w:rsid w:val="00CC6C36"/>
    <w:rsid w:val="00CD026D"/>
    <w:rsid w:val="00CD0D70"/>
    <w:rsid w:val="00CD2932"/>
    <w:rsid w:val="00CD4294"/>
    <w:rsid w:val="00CD48CE"/>
    <w:rsid w:val="00CD5915"/>
    <w:rsid w:val="00CE2634"/>
    <w:rsid w:val="00CE3878"/>
    <w:rsid w:val="00CE6997"/>
    <w:rsid w:val="00CE7A77"/>
    <w:rsid w:val="00CF058A"/>
    <w:rsid w:val="00CF0BA6"/>
    <w:rsid w:val="00CF14D7"/>
    <w:rsid w:val="00CF2F59"/>
    <w:rsid w:val="00CF318D"/>
    <w:rsid w:val="00CF55D9"/>
    <w:rsid w:val="00CF5EC8"/>
    <w:rsid w:val="00CF5FF0"/>
    <w:rsid w:val="00CF6262"/>
    <w:rsid w:val="00D005AF"/>
    <w:rsid w:val="00D00C66"/>
    <w:rsid w:val="00D0171F"/>
    <w:rsid w:val="00D020FA"/>
    <w:rsid w:val="00D03C60"/>
    <w:rsid w:val="00D06488"/>
    <w:rsid w:val="00D0780D"/>
    <w:rsid w:val="00D079E1"/>
    <w:rsid w:val="00D10E67"/>
    <w:rsid w:val="00D11E99"/>
    <w:rsid w:val="00D13F18"/>
    <w:rsid w:val="00D145EC"/>
    <w:rsid w:val="00D14F00"/>
    <w:rsid w:val="00D15FA6"/>
    <w:rsid w:val="00D1631B"/>
    <w:rsid w:val="00D17D40"/>
    <w:rsid w:val="00D20749"/>
    <w:rsid w:val="00D21023"/>
    <w:rsid w:val="00D21F0C"/>
    <w:rsid w:val="00D247AC"/>
    <w:rsid w:val="00D24EF7"/>
    <w:rsid w:val="00D265BE"/>
    <w:rsid w:val="00D27B0F"/>
    <w:rsid w:val="00D30531"/>
    <w:rsid w:val="00D3285C"/>
    <w:rsid w:val="00D33941"/>
    <w:rsid w:val="00D34467"/>
    <w:rsid w:val="00D34575"/>
    <w:rsid w:val="00D36217"/>
    <w:rsid w:val="00D3711B"/>
    <w:rsid w:val="00D37899"/>
    <w:rsid w:val="00D37E62"/>
    <w:rsid w:val="00D409B8"/>
    <w:rsid w:val="00D40FD0"/>
    <w:rsid w:val="00D429CC"/>
    <w:rsid w:val="00D42EB6"/>
    <w:rsid w:val="00D43600"/>
    <w:rsid w:val="00D43D6B"/>
    <w:rsid w:val="00D44250"/>
    <w:rsid w:val="00D44F9F"/>
    <w:rsid w:val="00D462D1"/>
    <w:rsid w:val="00D47949"/>
    <w:rsid w:val="00D504D9"/>
    <w:rsid w:val="00D51F38"/>
    <w:rsid w:val="00D54991"/>
    <w:rsid w:val="00D562D8"/>
    <w:rsid w:val="00D57FA9"/>
    <w:rsid w:val="00D61478"/>
    <w:rsid w:val="00D643F2"/>
    <w:rsid w:val="00D65CE4"/>
    <w:rsid w:val="00D66C3C"/>
    <w:rsid w:val="00D71639"/>
    <w:rsid w:val="00D71F1F"/>
    <w:rsid w:val="00D71FFD"/>
    <w:rsid w:val="00D73D01"/>
    <w:rsid w:val="00D77151"/>
    <w:rsid w:val="00D778FA"/>
    <w:rsid w:val="00D8069C"/>
    <w:rsid w:val="00D82F65"/>
    <w:rsid w:val="00D84271"/>
    <w:rsid w:val="00D84998"/>
    <w:rsid w:val="00D87FEC"/>
    <w:rsid w:val="00D9010E"/>
    <w:rsid w:val="00D9064D"/>
    <w:rsid w:val="00D90A7D"/>
    <w:rsid w:val="00D9213A"/>
    <w:rsid w:val="00D92DED"/>
    <w:rsid w:val="00D933FC"/>
    <w:rsid w:val="00D93C46"/>
    <w:rsid w:val="00D93EEE"/>
    <w:rsid w:val="00D94E95"/>
    <w:rsid w:val="00DA1E80"/>
    <w:rsid w:val="00DA2497"/>
    <w:rsid w:val="00DA24C8"/>
    <w:rsid w:val="00DA2B07"/>
    <w:rsid w:val="00DA36D7"/>
    <w:rsid w:val="00DA3C48"/>
    <w:rsid w:val="00DA414A"/>
    <w:rsid w:val="00DA698C"/>
    <w:rsid w:val="00DA69C7"/>
    <w:rsid w:val="00DA7A33"/>
    <w:rsid w:val="00DB0E69"/>
    <w:rsid w:val="00DB1A86"/>
    <w:rsid w:val="00DB2C71"/>
    <w:rsid w:val="00DB36D4"/>
    <w:rsid w:val="00DB3794"/>
    <w:rsid w:val="00DB3924"/>
    <w:rsid w:val="00DB5684"/>
    <w:rsid w:val="00DB6354"/>
    <w:rsid w:val="00DB6F7B"/>
    <w:rsid w:val="00DC0C56"/>
    <w:rsid w:val="00DC18C7"/>
    <w:rsid w:val="00DC1CA3"/>
    <w:rsid w:val="00DC2ABA"/>
    <w:rsid w:val="00DC2E2D"/>
    <w:rsid w:val="00DC5910"/>
    <w:rsid w:val="00DC66E9"/>
    <w:rsid w:val="00DC6A3A"/>
    <w:rsid w:val="00DC736D"/>
    <w:rsid w:val="00DD4E50"/>
    <w:rsid w:val="00DD6644"/>
    <w:rsid w:val="00DE338C"/>
    <w:rsid w:val="00DE3BA2"/>
    <w:rsid w:val="00DE3DC9"/>
    <w:rsid w:val="00DE47A6"/>
    <w:rsid w:val="00DE6681"/>
    <w:rsid w:val="00DE695D"/>
    <w:rsid w:val="00DE6B40"/>
    <w:rsid w:val="00DF0ED3"/>
    <w:rsid w:val="00DF2B3E"/>
    <w:rsid w:val="00DF3613"/>
    <w:rsid w:val="00DF40C9"/>
    <w:rsid w:val="00DF49E7"/>
    <w:rsid w:val="00DF6D46"/>
    <w:rsid w:val="00DF7748"/>
    <w:rsid w:val="00DF7B5C"/>
    <w:rsid w:val="00DF7B6C"/>
    <w:rsid w:val="00E005F8"/>
    <w:rsid w:val="00E03828"/>
    <w:rsid w:val="00E05A10"/>
    <w:rsid w:val="00E0649A"/>
    <w:rsid w:val="00E11D14"/>
    <w:rsid w:val="00E12B7C"/>
    <w:rsid w:val="00E12DC6"/>
    <w:rsid w:val="00E12FA0"/>
    <w:rsid w:val="00E13967"/>
    <w:rsid w:val="00E159DB"/>
    <w:rsid w:val="00E168E1"/>
    <w:rsid w:val="00E16A6D"/>
    <w:rsid w:val="00E1704E"/>
    <w:rsid w:val="00E17594"/>
    <w:rsid w:val="00E21419"/>
    <w:rsid w:val="00E30B7A"/>
    <w:rsid w:val="00E31329"/>
    <w:rsid w:val="00E32C57"/>
    <w:rsid w:val="00E335C3"/>
    <w:rsid w:val="00E34D65"/>
    <w:rsid w:val="00E34F1B"/>
    <w:rsid w:val="00E357A3"/>
    <w:rsid w:val="00E3750A"/>
    <w:rsid w:val="00E377E5"/>
    <w:rsid w:val="00E42C48"/>
    <w:rsid w:val="00E462BE"/>
    <w:rsid w:val="00E46C39"/>
    <w:rsid w:val="00E50640"/>
    <w:rsid w:val="00E534C5"/>
    <w:rsid w:val="00E55D4A"/>
    <w:rsid w:val="00E5695F"/>
    <w:rsid w:val="00E57ACF"/>
    <w:rsid w:val="00E60938"/>
    <w:rsid w:val="00E610DB"/>
    <w:rsid w:val="00E6135B"/>
    <w:rsid w:val="00E623BB"/>
    <w:rsid w:val="00E625F0"/>
    <w:rsid w:val="00E635CD"/>
    <w:rsid w:val="00E63715"/>
    <w:rsid w:val="00E65807"/>
    <w:rsid w:val="00E65FDD"/>
    <w:rsid w:val="00E667B1"/>
    <w:rsid w:val="00E712FA"/>
    <w:rsid w:val="00E72F04"/>
    <w:rsid w:val="00E734E0"/>
    <w:rsid w:val="00E75783"/>
    <w:rsid w:val="00E75823"/>
    <w:rsid w:val="00E77361"/>
    <w:rsid w:val="00E80201"/>
    <w:rsid w:val="00E8048C"/>
    <w:rsid w:val="00E80683"/>
    <w:rsid w:val="00E81E81"/>
    <w:rsid w:val="00E844B7"/>
    <w:rsid w:val="00E8450F"/>
    <w:rsid w:val="00E84970"/>
    <w:rsid w:val="00E84C2B"/>
    <w:rsid w:val="00E8733D"/>
    <w:rsid w:val="00E87CCC"/>
    <w:rsid w:val="00E91189"/>
    <w:rsid w:val="00E91CE8"/>
    <w:rsid w:val="00EA2E3A"/>
    <w:rsid w:val="00EA46F3"/>
    <w:rsid w:val="00EA7484"/>
    <w:rsid w:val="00EB39E1"/>
    <w:rsid w:val="00EB6220"/>
    <w:rsid w:val="00EB7EF0"/>
    <w:rsid w:val="00EC05D6"/>
    <w:rsid w:val="00EC1A8C"/>
    <w:rsid w:val="00EC1CA5"/>
    <w:rsid w:val="00EC3379"/>
    <w:rsid w:val="00EC5434"/>
    <w:rsid w:val="00EC6A60"/>
    <w:rsid w:val="00EC71FB"/>
    <w:rsid w:val="00ED28BF"/>
    <w:rsid w:val="00ED2E0A"/>
    <w:rsid w:val="00ED3F7B"/>
    <w:rsid w:val="00EE1B72"/>
    <w:rsid w:val="00EE1D4E"/>
    <w:rsid w:val="00EE288B"/>
    <w:rsid w:val="00EE30E4"/>
    <w:rsid w:val="00EE4860"/>
    <w:rsid w:val="00EE59FC"/>
    <w:rsid w:val="00EE5B53"/>
    <w:rsid w:val="00EE5E4D"/>
    <w:rsid w:val="00EE612C"/>
    <w:rsid w:val="00EE6489"/>
    <w:rsid w:val="00EE6558"/>
    <w:rsid w:val="00EE72CF"/>
    <w:rsid w:val="00EF04A4"/>
    <w:rsid w:val="00EF0B0E"/>
    <w:rsid w:val="00EF152F"/>
    <w:rsid w:val="00EF3C8F"/>
    <w:rsid w:val="00EF41C2"/>
    <w:rsid w:val="00EF4226"/>
    <w:rsid w:val="00EF4BBC"/>
    <w:rsid w:val="00EF7DB8"/>
    <w:rsid w:val="00F00805"/>
    <w:rsid w:val="00F017FF"/>
    <w:rsid w:val="00F02C5C"/>
    <w:rsid w:val="00F04DC0"/>
    <w:rsid w:val="00F055BF"/>
    <w:rsid w:val="00F11721"/>
    <w:rsid w:val="00F11F52"/>
    <w:rsid w:val="00F139F9"/>
    <w:rsid w:val="00F149EE"/>
    <w:rsid w:val="00F150AC"/>
    <w:rsid w:val="00F17B53"/>
    <w:rsid w:val="00F219C4"/>
    <w:rsid w:val="00F233F4"/>
    <w:rsid w:val="00F237D1"/>
    <w:rsid w:val="00F24AC9"/>
    <w:rsid w:val="00F27387"/>
    <w:rsid w:val="00F27B56"/>
    <w:rsid w:val="00F303E0"/>
    <w:rsid w:val="00F3399A"/>
    <w:rsid w:val="00F33AF2"/>
    <w:rsid w:val="00F33C01"/>
    <w:rsid w:val="00F34CAD"/>
    <w:rsid w:val="00F3771A"/>
    <w:rsid w:val="00F37ADB"/>
    <w:rsid w:val="00F4079A"/>
    <w:rsid w:val="00F40957"/>
    <w:rsid w:val="00F41058"/>
    <w:rsid w:val="00F43584"/>
    <w:rsid w:val="00F43A67"/>
    <w:rsid w:val="00F43CB1"/>
    <w:rsid w:val="00F44779"/>
    <w:rsid w:val="00F44CAF"/>
    <w:rsid w:val="00F50BD8"/>
    <w:rsid w:val="00F51029"/>
    <w:rsid w:val="00F53DD9"/>
    <w:rsid w:val="00F55D86"/>
    <w:rsid w:val="00F56369"/>
    <w:rsid w:val="00F56B1C"/>
    <w:rsid w:val="00F61C6D"/>
    <w:rsid w:val="00F61EF3"/>
    <w:rsid w:val="00F632CB"/>
    <w:rsid w:val="00F64D76"/>
    <w:rsid w:val="00F65430"/>
    <w:rsid w:val="00F67408"/>
    <w:rsid w:val="00F67F08"/>
    <w:rsid w:val="00F7048D"/>
    <w:rsid w:val="00F7109D"/>
    <w:rsid w:val="00F7230F"/>
    <w:rsid w:val="00F75E66"/>
    <w:rsid w:val="00F80237"/>
    <w:rsid w:val="00F80266"/>
    <w:rsid w:val="00F80505"/>
    <w:rsid w:val="00F81153"/>
    <w:rsid w:val="00F8192B"/>
    <w:rsid w:val="00F825DE"/>
    <w:rsid w:val="00F83E3C"/>
    <w:rsid w:val="00F84A2E"/>
    <w:rsid w:val="00F85997"/>
    <w:rsid w:val="00F87357"/>
    <w:rsid w:val="00F90E00"/>
    <w:rsid w:val="00F91522"/>
    <w:rsid w:val="00F915DB"/>
    <w:rsid w:val="00F91989"/>
    <w:rsid w:val="00F91EA6"/>
    <w:rsid w:val="00F93027"/>
    <w:rsid w:val="00F952F8"/>
    <w:rsid w:val="00F95E55"/>
    <w:rsid w:val="00F96A71"/>
    <w:rsid w:val="00FA0E7D"/>
    <w:rsid w:val="00FA1443"/>
    <w:rsid w:val="00FA1705"/>
    <w:rsid w:val="00FA2A83"/>
    <w:rsid w:val="00FA32E8"/>
    <w:rsid w:val="00FA4E44"/>
    <w:rsid w:val="00FA5161"/>
    <w:rsid w:val="00FA6C4D"/>
    <w:rsid w:val="00FA7DD0"/>
    <w:rsid w:val="00FB22EC"/>
    <w:rsid w:val="00FB2F33"/>
    <w:rsid w:val="00FB34E9"/>
    <w:rsid w:val="00FB53EE"/>
    <w:rsid w:val="00FC13AF"/>
    <w:rsid w:val="00FC21AE"/>
    <w:rsid w:val="00FC30A2"/>
    <w:rsid w:val="00FC3255"/>
    <w:rsid w:val="00FC37DA"/>
    <w:rsid w:val="00FC3E8B"/>
    <w:rsid w:val="00FC4B9F"/>
    <w:rsid w:val="00FC623A"/>
    <w:rsid w:val="00FC678F"/>
    <w:rsid w:val="00FC6EAF"/>
    <w:rsid w:val="00FC7C14"/>
    <w:rsid w:val="00FD1859"/>
    <w:rsid w:val="00FD2317"/>
    <w:rsid w:val="00FD4F5C"/>
    <w:rsid w:val="00FE099D"/>
    <w:rsid w:val="00FE2001"/>
    <w:rsid w:val="00FE2A20"/>
    <w:rsid w:val="00FE4BEB"/>
    <w:rsid w:val="00FE5678"/>
    <w:rsid w:val="00FE5829"/>
    <w:rsid w:val="00FE7416"/>
    <w:rsid w:val="00FE7887"/>
    <w:rsid w:val="00FF0A65"/>
    <w:rsid w:val="00FF1F95"/>
    <w:rsid w:val="00FF2840"/>
    <w:rsid w:val="00FF2AD6"/>
    <w:rsid w:val="00FF3346"/>
    <w:rsid w:val="00FF45CC"/>
    <w:rsid w:val="00FF460B"/>
    <w:rsid w:val="00FF4DB9"/>
    <w:rsid w:val="00FF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7E54E5"/>
  <w15:chartTrackingRefBased/>
  <w15:docId w15:val="{2D4D07EA-6F7F-436B-8B8F-31BE7B359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FD0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4C09E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C09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C09E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4C09E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C09E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C09E6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4C09E6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4C09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09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basedOn w:val="DefaultParagraphFont"/>
    <w:link w:val="ListParagraph"/>
    <w:uiPriority w:val="34"/>
    <w:qFormat/>
    <w:locked/>
    <w:rsid w:val="00AF0BA6"/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,Task Body,Viñetas (Inicio Parrafo),3 Txt tabla,목록 단"/>
    <w:basedOn w:val="Normal"/>
    <w:link w:val="ListParagraphChar"/>
    <w:uiPriority w:val="34"/>
    <w:qFormat/>
    <w:rsid w:val="00AF0BA6"/>
    <w:pPr>
      <w:spacing w:after="0" w:line="240" w:lineRule="auto"/>
      <w:ind w:left="720"/>
    </w:pPr>
  </w:style>
  <w:style w:type="character" w:customStyle="1" w:styleId="Heading1Char">
    <w:name w:val="Heading 1 Char"/>
    <w:basedOn w:val="DefaultParagraphFont"/>
    <w:link w:val="Heading1"/>
    <w:rsid w:val="004C09E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4C09E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4C09E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4C09E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C09E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4C09E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Caption">
    <w:name w:val="caption"/>
    <w:basedOn w:val="Normal"/>
    <w:next w:val="Normal"/>
    <w:qFormat/>
    <w:rsid w:val="004C09E6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 w:cs="Times New Roman"/>
      <w:b/>
      <w:bCs/>
      <w:szCs w:val="20"/>
      <w:lang w:val="en-GB" w:eastAsia="zh-CN"/>
    </w:rPr>
  </w:style>
  <w:style w:type="paragraph" w:customStyle="1" w:styleId="3GPPHeader">
    <w:name w:val="3GPP_Header"/>
    <w:basedOn w:val="Normal"/>
    <w:rsid w:val="004C09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eastAsia="Times New Roman" w:cs="Times New Roman"/>
      <w:b/>
      <w:sz w:val="24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rsid w:val="004C09E6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szCs w:val="20"/>
      <w:lang w:val="en-GB" w:eastAsia="zh-CN"/>
    </w:rPr>
  </w:style>
  <w:style w:type="paragraph" w:styleId="BodyText">
    <w:name w:val="Body Text"/>
    <w:basedOn w:val="Normal"/>
    <w:link w:val="BodyTextChar"/>
    <w:rsid w:val="004C09E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4C09E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qFormat/>
    <w:rsid w:val="004C09E6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eastAsia="Times New Roman" w:cs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C09E6"/>
    <w:pPr>
      <w:numPr>
        <w:numId w:val="5"/>
      </w:numPr>
      <w:ind w:left="1701" w:hanging="1701"/>
    </w:pPr>
  </w:style>
  <w:style w:type="paragraph" w:customStyle="1" w:styleId="Doc-text2">
    <w:name w:val="Doc-text2"/>
    <w:basedOn w:val="Normal"/>
    <w:link w:val="Doc-text2Char"/>
    <w:qFormat/>
    <w:rsid w:val="004C09E6"/>
    <w:pPr>
      <w:tabs>
        <w:tab w:val="left" w:pos="1622"/>
      </w:tabs>
      <w:spacing w:after="0" w:line="240" w:lineRule="auto"/>
      <w:ind w:left="1622" w:hanging="363"/>
    </w:pPr>
    <w:rPr>
      <w:rFonts w:eastAsia="MS Mincho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4C09E6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ReferenceChar">
    <w:name w:val="Reference Char"/>
    <w:link w:val="Reference"/>
    <w:locked/>
    <w:rsid w:val="004C09E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9E6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1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568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paragraph" w:customStyle="1" w:styleId="B2">
    <w:name w:val="B2"/>
    <w:basedOn w:val="List2"/>
    <w:link w:val="B2Char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851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1135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1418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character" w:customStyle="1" w:styleId="B1Char1">
    <w:name w:val="B1 Char1"/>
    <w:link w:val="B1"/>
    <w:qFormat/>
    <w:rsid w:val="000F096B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B2Char">
    <w:name w:val="B2 Char"/>
    <w:link w:val="B2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0F096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0F096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F09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F096B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0F096B"/>
    <w:pPr>
      <w:ind w:left="1132" w:hanging="283"/>
      <w:contextualSpacing/>
    </w:pPr>
  </w:style>
  <w:style w:type="paragraph" w:customStyle="1" w:styleId="TH">
    <w:name w:val="TH"/>
    <w:basedOn w:val="Normal"/>
    <w:link w:val="THChar"/>
    <w:qFormat/>
    <w:rsid w:val="006A673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/>
    </w:rPr>
  </w:style>
  <w:style w:type="paragraph" w:customStyle="1" w:styleId="TF">
    <w:name w:val="TF"/>
    <w:basedOn w:val="TH"/>
    <w:link w:val="TFChar"/>
    <w:qFormat/>
    <w:rsid w:val="006A6737"/>
    <w:pPr>
      <w:keepNext w:val="0"/>
      <w:spacing w:before="0" w:after="240"/>
    </w:pPr>
  </w:style>
  <w:style w:type="paragraph" w:customStyle="1" w:styleId="Doc-title">
    <w:name w:val="Doc-title"/>
    <w:basedOn w:val="Normal"/>
    <w:next w:val="Doc-text2"/>
    <w:link w:val="Doc-titleChar"/>
    <w:qFormat/>
    <w:rsid w:val="006A6737"/>
    <w:pPr>
      <w:spacing w:before="60" w:after="0" w:line="240" w:lineRule="auto"/>
      <w:ind w:left="1259" w:hanging="1259"/>
    </w:pPr>
    <w:rPr>
      <w:rFonts w:eastAsia="MS Mincho" w:cs="Times New Roman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6A6737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TFChar">
    <w:name w:val="TF Char"/>
    <w:link w:val="TF"/>
    <w:rsid w:val="006A673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6A6737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xxbodytext">
    <w:name w:val="xx bodytext"/>
    <w:basedOn w:val="BodyText"/>
    <w:link w:val="xxbodytextChar"/>
    <w:rsid w:val="006A673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9" w:lineRule="auto"/>
      <w:jc w:val="left"/>
      <w:textAlignment w:val="auto"/>
    </w:pPr>
    <w:rPr>
      <w:rFonts w:eastAsiaTheme="minorHAnsi" w:cstheme="minorBidi"/>
      <w:spacing w:val="2"/>
      <w:sz w:val="22"/>
      <w:szCs w:val="22"/>
      <w:lang w:val="en-US" w:eastAsia="en-US"/>
    </w:rPr>
  </w:style>
  <w:style w:type="character" w:customStyle="1" w:styleId="xxbodytextChar">
    <w:name w:val="xx bodytext Char"/>
    <w:basedOn w:val="DefaultParagraphFont"/>
    <w:link w:val="xxbodytext"/>
    <w:rsid w:val="006A6737"/>
    <w:rPr>
      <w:rFonts w:ascii="Arial" w:hAnsi="Arial"/>
      <w:spacing w:val="2"/>
      <w:lang w:val="en-US"/>
    </w:rPr>
  </w:style>
  <w:style w:type="paragraph" w:customStyle="1" w:styleId="paragraph">
    <w:name w:val="paragraph"/>
    <w:basedOn w:val="Normal"/>
    <w:rsid w:val="006A6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6A6737"/>
  </w:style>
  <w:style w:type="character" w:customStyle="1" w:styleId="eop">
    <w:name w:val="eop"/>
    <w:basedOn w:val="DefaultParagraphFont"/>
    <w:rsid w:val="006A6737"/>
  </w:style>
  <w:style w:type="character" w:styleId="CommentReference">
    <w:name w:val="annotation reference"/>
    <w:basedOn w:val="DefaultParagraphFont"/>
    <w:uiPriority w:val="99"/>
    <w:semiHidden/>
    <w:unhideWhenUsed/>
    <w:rsid w:val="00D40F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0FD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0FD0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FD0"/>
    <w:rPr>
      <w:rFonts w:ascii="Arial" w:hAnsi="Arial"/>
      <w:b/>
      <w:bCs/>
      <w:sz w:val="20"/>
      <w:szCs w:val="20"/>
    </w:rPr>
  </w:style>
  <w:style w:type="character" w:customStyle="1" w:styleId="B1Char">
    <w:name w:val="B1 Char"/>
    <w:qFormat/>
    <w:rsid w:val="00DE695D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">
    <w:name w:val="B3 Char"/>
    <w:qFormat/>
    <w:rsid w:val="00DE695D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IvDbodytext">
    <w:name w:val="IvD bodytext"/>
    <w:basedOn w:val="BodyText"/>
    <w:link w:val="IvDbodytextChar"/>
    <w:rsid w:val="0046708B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9" w:lineRule="auto"/>
      <w:textAlignment w:val="auto"/>
    </w:pPr>
    <w:rPr>
      <w:rFonts w:eastAsiaTheme="minorHAnsi" w:cstheme="minorBidi"/>
      <w:spacing w:val="2"/>
      <w:sz w:val="22"/>
      <w:szCs w:val="22"/>
      <w:lang w:val="sv-SE" w:eastAsia="en-US"/>
    </w:rPr>
  </w:style>
  <w:style w:type="character" w:customStyle="1" w:styleId="IvDbodytextChar">
    <w:name w:val="IvD bodytext Char"/>
    <w:basedOn w:val="DefaultParagraphFont"/>
    <w:link w:val="IvDbodytext"/>
    <w:rsid w:val="0046708B"/>
    <w:rPr>
      <w:rFonts w:ascii="Arial" w:hAnsi="Arial"/>
      <w:spacing w:val="2"/>
    </w:rPr>
  </w:style>
  <w:style w:type="paragraph" w:styleId="Revision">
    <w:name w:val="Revision"/>
    <w:hidden/>
    <w:uiPriority w:val="99"/>
    <w:semiHidden/>
    <w:rsid w:val="00E65FDD"/>
    <w:pPr>
      <w:spacing w:after="0" w:line="240" w:lineRule="auto"/>
    </w:pPr>
    <w:rPr>
      <w:rFonts w:ascii="Arial" w:hAnsi="Arial"/>
      <w:sz w:val="20"/>
    </w:rPr>
  </w:style>
  <w:style w:type="paragraph" w:customStyle="1" w:styleId="Comments">
    <w:name w:val="Comments"/>
    <w:basedOn w:val="Normal"/>
    <w:link w:val="CommentsChar"/>
    <w:qFormat/>
    <w:rsid w:val="00EE5E4D"/>
    <w:pPr>
      <w:spacing w:before="40" w:after="0" w:line="240" w:lineRule="auto"/>
    </w:pPr>
    <w:rPr>
      <w:rFonts w:eastAsia="MS Mincho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E5E4D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EE5E4D"/>
    <w:rPr>
      <w:b/>
      <w:bCs/>
    </w:rPr>
  </w:style>
  <w:style w:type="paragraph" w:customStyle="1" w:styleId="PL">
    <w:name w:val="PL"/>
    <w:link w:val="PLChar"/>
    <w:qFormat/>
    <w:rsid w:val="00C75D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75D1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2E49EB"/>
    <w:pPr>
      <w:tabs>
        <w:tab w:val="left" w:pos="1622"/>
      </w:tabs>
      <w:spacing w:after="0" w:line="240" w:lineRule="auto"/>
      <w:ind w:left="1622" w:hanging="363"/>
    </w:pPr>
    <w:rPr>
      <w:rFonts w:eastAsia="MS Mincho" w:cs="Times New Roman"/>
      <w:i/>
      <w:szCs w:val="24"/>
      <w:lang w:val="en-GB" w:eastAsia="en-GB"/>
    </w:rPr>
  </w:style>
  <w:style w:type="paragraph" w:customStyle="1" w:styleId="NO">
    <w:name w:val="NO"/>
    <w:basedOn w:val="Normal"/>
    <w:link w:val="NOChar"/>
    <w:rsid w:val="00107F5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character" w:customStyle="1" w:styleId="NOChar">
    <w:name w:val="NO Char"/>
    <w:link w:val="NO"/>
    <w:qFormat/>
    <w:rsid w:val="00107F5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1067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71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67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71D"/>
    <w:rPr>
      <w:rFonts w:ascii="Arial" w:hAnsi="Arial"/>
      <w:sz w:val="20"/>
    </w:rPr>
  </w:style>
  <w:style w:type="character" w:customStyle="1" w:styleId="TALChar">
    <w:name w:val="TAL Char"/>
    <w:link w:val="TAL"/>
    <w:locked/>
    <w:rsid w:val="00032BFA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har"/>
    <w:qFormat/>
    <w:rsid w:val="00032BF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eastAsia="Times New Roman" w:cs="Arial"/>
      <w:sz w:val="18"/>
      <w:lang w:val="en-GB" w:eastAsia="ja-JP"/>
    </w:rPr>
  </w:style>
  <w:style w:type="paragraph" w:customStyle="1" w:styleId="TAC">
    <w:name w:val="TAC"/>
    <w:basedOn w:val="TAL"/>
    <w:rsid w:val="00032BFA"/>
    <w:pPr>
      <w:jc w:val="center"/>
    </w:pPr>
  </w:style>
  <w:style w:type="character" w:customStyle="1" w:styleId="TAHCar">
    <w:name w:val="TAH Car"/>
    <w:link w:val="TAH"/>
    <w:qFormat/>
    <w:locked/>
    <w:rsid w:val="00032BFA"/>
    <w:rPr>
      <w:rFonts w:ascii="Arial" w:hAnsi="Arial" w:cs="Arial"/>
      <w:b/>
      <w:sz w:val="18"/>
    </w:rPr>
  </w:style>
  <w:style w:type="paragraph" w:customStyle="1" w:styleId="TAH">
    <w:name w:val="TAH"/>
    <w:basedOn w:val="Normal"/>
    <w:link w:val="TAHCar"/>
    <w:qFormat/>
    <w:rsid w:val="00032BFA"/>
    <w:pPr>
      <w:keepNext/>
      <w:keepLines/>
      <w:spacing w:after="0" w:line="240" w:lineRule="auto"/>
      <w:jc w:val="center"/>
    </w:pPr>
    <w:rPr>
      <w:rFonts w:cs="Arial"/>
      <w:b/>
      <w:sz w:val="18"/>
    </w:rPr>
  </w:style>
  <w:style w:type="character" w:customStyle="1" w:styleId="TANChar">
    <w:name w:val="TAN Char"/>
    <w:link w:val="TAN"/>
    <w:locked/>
    <w:rsid w:val="00701665"/>
    <w:rPr>
      <w:rFonts w:ascii="Arial" w:eastAsia="Times New Roman" w:hAnsi="Arial" w:cs="Arial"/>
      <w:sz w:val="18"/>
      <w:lang w:eastAsia="ja-JP"/>
    </w:rPr>
  </w:style>
  <w:style w:type="paragraph" w:customStyle="1" w:styleId="TAN">
    <w:name w:val="TAN"/>
    <w:basedOn w:val="Normal"/>
    <w:link w:val="TANChar"/>
    <w:rsid w:val="00701665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</w:pPr>
    <w:rPr>
      <w:rFonts w:eastAsia="Times New Roman" w:cs="Arial"/>
      <w:sz w:val="18"/>
      <w:lang w:eastAsia="ja-JP"/>
    </w:rPr>
  </w:style>
  <w:style w:type="character" w:styleId="UnresolvedMention">
    <w:name w:val="Unresolved Mention"/>
    <w:basedOn w:val="DefaultParagraphFont"/>
    <w:uiPriority w:val="99"/>
    <w:unhideWhenUsed/>
    <w:rsid w:val="00C959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598D"/>
    <w:rPr>
      <w:color w:val="2B579A"/>
      <w:shd w:val="clear" w:color="auto" w:fill="E1DFDD"/>
    </w:rPr>
  </w:style>
  <w:style w:type="character" w:customStyle="1" w:styleId="TALCar">
    <w:name w:val="TAL Car"/>
    <w:qFormat/>
    <w:rsid w:val="00BE1279"/>
    <w:rPr>
      <w:rFonts w:ascii="Arial" w:eastAsia="Times New Roman" w:hAnsi="Arial"/>
      <w:sz w:val="18"/>
      <w:lang w:val="en-GB" w:eastAsia="ja-JP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1E6682"/>
    <w:pPr>
      <w:numPr>
        <w:numId w:val="39"/>
      </w:numPr>
      <w:spacing w:before="40" w:after="0" w:line="240" w:lineRule="auto"/>
    </w:pPr>
    <w:rPr>
      <w:rFonts w:eastAsia="MS Mincho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1E6682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1E6682"/>
  </w:style>
  <w:style w:type="character" w:styleId="Hyperlink">
    <w:name w:val="Hyperlink"/>
    <w:basedOn w:val="DefaultParagraphFont"/>
    <w:uiPriority w:val="99"/>
    <w:unhideWhenUsed/>
    <w:rsid w:val="0038745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751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1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3037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69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305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9739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92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708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0310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696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17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075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0157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83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527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5479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23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4731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037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092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6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521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1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4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8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D4ABF8-F53C-47A7-BCCC-7CD9A4EE55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D90B732-065C-48CD-95B0-CF72726A19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CD202-7AD4-4C3F-9EF8-7AF2A61D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9502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Links>
    <vt:vector size="36" baseType="variant">
      <vt:variant>
        <vt:i4>5505131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https://www.3gpp.org/ftp/Information/WI_Sheet/RP-211601.zip</vt:lpwstr>
      </vt:variant>
      <vt:variant>
        <vt:lpwstr/>
      </vt:variant>
      <vt:variant>
        <vt:i4>1507428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https://www.3gpp.org/ftp/TSG_RAN/WG2_RL2/TSGR2_116-e/Docs/R2-2109974.zip</vt:lpwstr>
      </vt:variant>
      <vt:variant>
        <vt:lpwstr/>
      </vt:variant>
      <vt:variant>
        <vt:i4>1704032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https://www.3gpp.org/ftp/TSG_RAN/WG2_RL2/TSGR2_116-e/Docs/R2-2109636.zip</vt:lpwstr>
      </vt:variant>
      <vt:variant>
        <vt:lpwstr/>
      </vt:variant>
      <vt:variant>
        <vt:i4>7012456</vt:i4>
      </vt:variant>
      <vt:variant>
        <vt:i4>6</vt:i4>
      </vt:variant>
      <vt:variant>
        <vt:i4>0</vt:i4>
      </vt:variant>
      <vt:variant>
        <vt:i4>5</vt:i4>
      </vt:variant>
      <vt:variant>
        <vt:lpwstr>https://www.etsi.org/deliver/etsi_ts/136300_136399/136306/16.06.00_60/ts_136306v160600p.pdf</vt:lpwstr>
      </vt:variant>
      <vt:variant>
        <vt:lpwstr/>
      </vt:variant>
      <vt:variant>
        <vt:i4>4259949</vt:i4>
      </vt:variant>
      <vt:variant>
        <vt:i4>3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  <vt:variant>
        <vt:i4>3997769</vt:i4>
      </vt:variant>
      <vt:variant>
        <vt:i4>0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Sedin</dc:creator>
  <cp:keywords/>
  <dc:description/>
  <cp:lastModifiedBy>Ericsson (Robert)</cp:lastModifiedBy>
  <cp:revision>549</cp:revision>
  <dcterms:created xsi:type="dcterms:W3CDTF">2021-12-27T15:08:00Z</dcterms:created>
  <dcterms:modified xsi:type="dcterms:W3CDTF">2022-01-11T12:07:00Z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